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2E504" w14:textId="30CE4FA5" w:rsidR="00F7349E" w:rsidRPr="007B39EC" w:rsidRDefault="00F7349E" w:rsidP="00F7349E">
      <w:pPr>
        <w:pStyle w:val="CRCoverPage"/>
        <w:tabs>
          <w:tab w:val="right" w:pos="9639"/>
        </w:tabs>
        <w:spacing w:after="0"/>
        <w:rPr>
          <w:b/>
          <w:i/>
          <w:noProof/>
          <w:sz w:val="28"/>
        </w:rPr>
      </w:pPr>
      <w:r w:rsidRPr="007B39EC">
        <w:rPr>
          <w:b/>
          <w:noProof/>
          <w:sz w:val="24"/>
        </w:rPr>
        <w:t>3GPP S</w:t>
      </w:r>
      <w:r w:rsidR="008A1B2A" w:rsidRPr="007B39EC">
        <w:rPr>
          <w:b/>
          <w:noProof/>
          <w:sz w:val="24"/>
        </w:rPr>
        <w:t xml:space="preserve">A </w:t>
      </w:r>
      <w:r w:rsidRPr="007B39EC">
        <w:rPr>
          <w:b/>
          <w:noProof/>
          <w:sz w:val="24"/>
        </w:rPr>
        <w:fldChar w:fldCharType="begin"/>
      </w:r>
      <w:r w:rsidRPr="007B39EC">
        <w:rPr>
          <w:b/>
          <w:noProof/>
          <w:sz w:val="24"/>
        </w:rPr>
        <w:instrText xml:space="preserve"> DOCPROPERTY  TSG/WGRef  \* MERGEFORMAT </w:instrText>
      </w:r>
      <w:r w:rsidRPr="007B39EC">
        <w:rPr>
          <w:b/>
          <w:noProof/>
          <w:sz w:val="24"/>
        </w:rPr>
        <w:fldChar w:fldCharType="separate"/>
      </w:r>
      <w:r w:rsidRPr="007B39EC">
        <w:rPr>
          <w:b/>
          <w:noProof/>
          <w:sz w:val="24"/>
        </w:rPr>
        <w:t>WG</w:t>
      </w:r>
      <w:r w:rsidRPr="007B39EC">
        <w:rPr>
          <w:b/>
          <w:noProof/>
          <w:sz w:val="24"/>
        </w:rPr>
        <w:fldChar w:fldCharType="end"/>
      </w:r>
      <w:r w:rsidRPr="007B39EC">
        <w:rPr>
          <w:b/>
          <w:noProof/>
          <w:sz w:val="24"/>
        </w:rPr>
        <w:t>2 Meeting #1</w:t>
      </w:r>
      <w:r w:rsidR="00AE58AB" w:rsidRPr="007B39EC">
        <w:rPr>
          <w:b/>
          <w:noProof/>
          <w:sz w:val="24"/>
        </w:rPr>
        <w:t>6</w:t>
      </w:r>
      <w:r w:rsidR="00186112">
        <w:rPr>
          <w:b/>
          <w:noProof/>
          <w:sz w:val="24"/>
        </w:rPr>
        <w:t>4</w:t>
      </w:r>
      <w:r w:rsidRPr="007B39EC">
        <w:rPr>
          <w:b/>
          <w:i/>
          <w:noProof/>
          <w:sz w:val="28"/>
        </w:rPr>
        <w:tab/>
      </w:r>
      <w:r w:rsidR="00E52BA1" w:rsidRPr="00E52BA1">
        <w:rPr>
          <w:b/>
          <w:iCs/>
          <w:noProof/>
          <w:sz w:val="28"/>
        </w:rPr>
        <w:t>S2-2408</w:t>
      </w:r>
      <w:r w:rsidR="0059764E">
        <w:rPr>
          <w:b/>
          <w:iCs/>
          <w:noProof/>
          <w:sz w:val="28"/>
        </w:rPr>
        <w:t>776</w:t>
      </w:r>
    </w:p>
    <w:p w14:paraId="7B587CA7" w14:textId="0CF0DD29" w:rsidR="00F7349E" w:rsidRPr="007B39EC" w:rsidRDefault="00186112" w:rsidP="00F7349E">
      <w:pPr>
        <w:pStyle w:val="CRCoverPage"/>
        <w:tabs>
          <w:tab w:val="right" w:pos="5103"/>
          <w:tab w:val="right" w:pos="9639"/>
        </w:tabs>
        <w:outlineLvl w:val="0"/>
        <w:rPr>
          <w:b/>
          <w:noProof/>
          <w:sz w:val="24"/>
        </w:rPr>
      </w:pPr>
      <w:r>
        <w:rPr>
          <w:rFonts w:eastAsia="Times New Roman" w:cs="Arial"/>
          <w:b/>
          <w:noProof/>
          <w:sz w:val="24"/>
          <w:lang w:eastAsia="en-GB"/>
        </w:rPr>
        <w:t>Maastricht</w:t>
      </w:r>
      <w:r w:rsidR="003B132F" w:rsidRPr="007B39EC">
        <w:rPr>
          <w:rFonts w:eastAsia="Times New Roman" w:cs="Arial"/>
          <w:b/>
          <w:noProof/>
          <w:sz w:val="24"/>
          <w:lang w:eastAsia="en-GB"/>
        </w:rPr>
        <w:t xml:space="preserve">, </w:t>
      </w:r>
      <w:r>
        <w:rPr>
          <w:rFonts w:eastAsia="Times New Roman" w:cs="Arial"/>
          <w:b/>
          <w:noProof/>
          <w:sz w:val="24"/>
          <w:lang w:eastAsia="en-GB"/>
        </w:rPr>
        <w:t>Netherlands</w:t>
      </w:r>
      <w:r w:rsidR="003A7BDA" w:rsidRPr="007B39EC">
        <w:rPr>
          <w:rFonts w:eastAsia="Times New Roman" w:cs="Arial"/>
          <w:b/>
          <w:noProof/>
          <w:sz w:val="24"/>
          <w:lang w:eastAsia="en-GB"/>
        </w:rPr>
        <w:t xml:space="preserve">, </w:t>
      </w:r>
      <w:r>
        <w:rPr>
          <w:rFonts w:eastAsia="Times New Roman" w:cs="Arial"/>
          <w:b/>
          <w:noProof/>
          <w:sz w:val="24"/>
          <w:lang w:eastAsia="en-GB"/>
        </w:rPr>
        <w:t>August</w:t>
      </w:r>
      <w:r w:rsidR="003A7BDA" w:rsidRPr="007B39EC">
        <w:rPr>
          <w:rFonts w:eastAsia="Times New Roman" w:cs="Arial"/>
          <w:b/>
          <w:noProof/>
          <w:sz w:val="24"/>
          <w:lang w:eastAsia="en-GB"/>
        </w:rPr>
        <w:t xml:space="preserve"> </w:t>
      </w:r>
      <w:r>
        <w:rPr>
          <w:rFonts w:eastAsia="Times New Roman" w:cs="Arial"/>
          <w:b/>
          <w:noProof/>
          <w:sz w:val="24"/>
          <w:lang w:eastAsia="en-GB"/>
        </w:rPr>
        <w:t>19</w:t>
      </w:r>
      <w:r w:rsidR="003A7BDA" w:rsidRPr="007B39EC">
        <w:rPr>
          <w:rFonts w:eastAsia="Times New Roman" w:cs="Arial"/>
          <w:b/>
          <w:noProof/>
          <w:sz w:val="24"/>
          <w:lang w:eastAsia="en-GB"/>
        </w:rPr>
        <w:t>–</w:t>
      </w:r>
      <w:r>
        <w:rPr>
          <w:rFonts w:eastAsia="Times New Roman" w:cs="Arial"/>
          <w:b/>
          <w:noProof/>
          <w:sz w:val="24"/>
          <w:lang w:eastAsia="en-GB"/>
        </w:rPr>
        <w:t>21</w:t>
      </w:r>
      <w:r w:rsidR="003A7BDA" w:rsidRPr="007B39EC">
        <w:rPr>
          <w:rFonts w:eastAsia="Times New Roman" w:cs="Arial"/>
          <w:b/>
          <w:noProof/>
          <w:sz w:val="24"/>
          <w:lang w:eastAsia="en-GB"/>
        </w:rPr>
        <w:t>, 2024</w:t>
      </w:r>
      <w:r w:rsidR="00F7349E" w:rsidRPr="007B39EC">
        <w:rPr>
          <w:b/>
          <w:noProof/>
          <w:sz w:val="24"/>
        </w:rPr>
        <w:tab/>
      </w:r>
      <w:r w:rsidR="006F2947" w:rsidRPr="007B39EC">
        <w:rPr>
          <w:b/>
          <w:noProof/>
          <w:sz w:val="24"/>
        </w:rPr>
        <w:tab/>
      </w:r>
      <w:r w:rsidR="006F2947" w:rsidRPr="007B39EC">
        <w:rPr>
          <w:rFonts w:cs="Arial"/>
          <w:b/>
          <w:bCs/>
          <w:color w:val="0000FF"/>
        </w:rPr>
        <w:t>revision of S2-240</w:t>
      </w:r>
      <w:r w:rsidR="0059764E">
        <w:rPr>
          <w:rFonts w:cs="Arial"/>
          <w:b/>
          <w:bCs/>
          <w:color w:val="0000FF"/>
        </w:rPr>
        <w:t>8426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39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B39EC" w:rsidRDefault="00305409" w:rsidP="00E34898">
            <w:pPr>
              <w:pStyle w:val="CRCoverPage"/>
              <w:spacing w:after="0"/>
              <w:jc w:val="right"/>
              <w:rPr>
                <w:i/>
                <w:noProof/>
              </w:rPr>
            </w:pPr>
            <w:r w:rsidRPr="007B39EC">
              <w:rPr>
                <w:i/>
                <w:noProof/>
                <w:sz w:val="14"/>
              </w:rPr>
              <w:t>CR-Form-v</w:t>
            </w:r>
            <w:r w:rsidR="008863B9" w:rsidRPr="007B39EC">
              <w:rPr>
                <w:i/>
                <w:noProof/>
                <w:sz w:val="14"/>
              </w:rPr>
              <w:t>12.</w:t>
            </w:r>
            <w:r w:rsidR="001A2CA0" w:rsidRPr="007B39EC">
              <w:rPr>
                <w:i/>
                <w:noProof/>
                <w:sz w:val="14"/>
              </w:rPr>
              <w:t>2</w:t>
            </w:r>
          </w:p>
        </w:tc>
      </w:tr>
      <w:tr w:rsidR="001E41F3" w:rsidRPr="007B39EC" w14:paraId="3FBB62B8" w14:textId="77777777" w:rsidTr="00547111">
        <w:tc>
          <w:tcPr>
            <w:tcW w:w="9641" w:type="dxa"/>
            <w:gridSpan w:val="9"/>
            <w:tcBorders>
              <w:left w:val="single" w:sz="4" w:space="0" w:color="auto"/>
              <w:right w:val="single" w:sz="4" w:space="0" w:color="auto"/>
            </w:tcBorders>
          </w:tcPr>
          <w:p w14:paraId="79AB67D6" w14:textId="77777777" w:rsidR="001E41F3" w:rsidRPr="007B39EC" w:rsidRDefault="001E41F3">
            <w:pPr>
              <w:pStyle w:val="CRCoverPage"/>
              <w:spacing w:after="0"/>
              <w:jc w:val="center"/>
              <w:rPr>
                <w:noProof/>
              </w:rPr>
            </w:pPr>
            <w:r w:rsidRPr="007B39EC">
              <w:rPr>
                <w:b/>
                <w:noProof/>
                <w:sz w:val="32"/>
              </w:rPr>
              <w:t>CHANGE REQUEST</w:t>
            </w:r>
          </w:p>
        </w:tc>
      </w:tr>
      <w:tr w:rsidR="001E41F3" w:rsidRPr="007B39EC" w14:paraId="79946B04" w14:textId="77777777" w:rsidTr="00547111">
        <w:tc>
          <w:tcPr>
            <w:tcW w:w="9641" w:type="dxa"/>
            <w:gridSpan w:val="9"/>
            <w:tcBorders>
              <w:left w:val="single" w:sz="4" w:space="0" w:color="auto"/>
              <w:right w:val="single" w:sz="4" w:space="0" w:color="auto"/>
            </w:tcBorders>
          </w:tcPr>
          <w:p w14:paraId="12C70EEE" w14:textId="77777777" w:rsidR="001E41F3" w:rsidRPr="007B39EC" w:rsidRDefault="001E41F3">
            <w:pPr>
              <w:pStyle w:val="CRCoverPage"/>
              <w:spacing w:after="0"/>
              <w:rPr>
                <w:noProof/>
                <w:sz w:val="8"/>
                <w:szCs w:val="8"/>
              </w:rPr>
            </w:pPr>
          </w:p>
        </w:tc>
      </w:tr>
      <w:tr w:rsidR="001E41F3" w:rsidRPr="007B39EC" w14:paraId="3999489E" w14:textId="77777777" w:rsidTr="00547111">
        <w:tc>
          <w:tcPr>
            <w:tcW w:w="142" w:type="dxa"/>
            <w:tcBorders>
              <w:left w:val="single" w:sz="4" w:space="0" w:color="auto"/>
            </w:tcBorders>
          </w:tcPr>
          <w:p w14:paraId="4DDA7F40" w14:textId="77777777" w:rsidR="001E41F3" w:rsidRPr="007B39EC" w:rsidRDefault="001E41F3">
            <w:pPr>
              <w:pStyle w:val="CRCoverPage"/>
              <w:spacing w:after="0"/>
              <w:jc w:val="right"/>
              <w:rPr>
                <w:noProof/>
              </w:rPr>
            </w:pPr>
          </w:p>
        </w:tc>
        <w:tc>
          <w:tcPr>
            <w:tcW w:w="1559" w:type="dxa"/>
            <w:shd w:val="pct30" w:color="FFFF00" w:fill="auto"/>
          </w:tcPr>
          <w:p w14:paraId="52508B66" w14:textId="7630968D" w:rsidR="001E41F3" w:rsidRPr="007B39EC" w:rsidRDefault="00000000" w:rsidP="00E13F3D">
            <w:pPr>
              <w:pStyle w:val="CRCoverPage"/>
              <w:spacing w:after="0"/>
              <w:jc w:val="right"/>
              <w:rPr>
                <w:b/>
                <w:noProof/>
                <w:sz w:val="28"/>
              </w:rPr>
            </w:pPr>
            <w:fldSimple w:instr=" DOCPROPERTY  Spec#  \* MERGEFORMAT ">
              <w:r w:rsidR="0039031C" w:rsidRPr="007B39EC">
                <w:rPr>
                  <w:b/>
                  <w:noProof/>
                  <w:sz w:val="28"/>
                </w:rPr>
                <w:t>23.</w:t>
              </w:r>
              <w:r w:rsidR="00316AF9" w:rsidRPr="007B39EC">
                <w:rPr>
                  <w:b/>
                  <w:noProof/>
                  <w:sz w:val="28"/>
                </w:rPr>
                <w:t>228</w:t>
              </w:r>
            </w:fldSimple>
          </w:p>
        </w:tc>
        <w:tc>
          <w:tcPr>
            <w:tcW w:w="709" w:type="dxa"/>
          </w:tcPr>
          <w:p w14:paraId="77009707" w14:textId="77777777" w:rsidR="001E41F3" w:rsidRPr="007B39EC" w:rsidRDefault="001E41F3">
            <w:pPr>
              <w:pStyle w:val="CRCoverPage"/>
              <w:spacing w:after="0"/>
              <w:jc w:val="center"/>
              <w:rPr>
                <w:noProof/>
              </w:rPr>
            </w:pPr>
            <w:r w:rsidRPr="007B39EC">
              <w:rPr>
                <w:b/>
                <w:noProof/>
                <w:sz w:val="28"/>
              </w:rPr>
              <w:t>CR</w:t>
            </w:r>
          </w:p>
        </w:tc>
        <w:tc>
          <w:tcPr>
            <w:tcW w:w="1276" w:type="dxa"/>
            <w:shd w:val="pct30" w:color="FFFF00" w:fill="auto"/>
          </w:tcPr>
          <w:p w14:paraId="6CAED29D" w14:textId="3B89667D" w:rsidR="001E41F3" w:rsidRPr="007B39EC" w:rsidRDefault="00E52BA1" w:rsidP="00117BB3">
            <w:pPr>
              <w:pStyle w:val="CRCoverPage"/>
              <w:spacing w:after="0"/>
              <w:jc w:val="center"/>
              <w:rPr>
                <w:noProof/>
              </w:rPr>
            </w:pPr>
            <w:r>
              <w:rPr>
                <w:b/>
                <w:noProof/>
                <w:sz w:val="28"/>
                <w:lang w:eastAsia="zh-CN"/>
              </w:rPr>
              <w:t>1448</w:t>
            </w:r>
          </w:p>
        </w:tc>
        <w:tc>
          <w:tcPr>
            <w:tcW w:w="709" w:type="dxa"/>
          </w:tcPr>
          <w:p w14:paraId="09D2C09B" w14:textId="77777777" w:rsidR="001E41F3" w:rsidRPr="007B39EC" w:rsidRDefault="001E41F3" w:rsidP="0051580D">
            <w:pPr>
              <w:pStyle w:val="CRCoverPage"/>
              <w:tabs>
                <w:tab w:val="right" w:pos="625"/>
              </w:tabs>
              <w:spacing w:after="0"/>
              <w:jc w:val="center"/>
              <w:rPr>
                <w:noProof/>
              </w:rPr>
            </w:pPr>
            <w:r w:rsidRPr="007B39EC">
              <w:rPr>
                <w:b/>
                <w:bCs/>
                <w:noProof/>
                <w:sz w:val="28"/>
              </w:rPr>
              <w:t>rev</w:t>
            </w:r>
          </w:p>
        </w:tc>
        <w:tc>
          <w:tcPr>
            <w:tcW w:w="992" w:type="dxa"/>
            <w:shd w:val="pct30" w:color="FFFF00" w:fill="auto"/>
          </w:tcPr>
          <w:p w14:paraId="7533BF9D" w14:textId="7DE3CCA0" w:rsidR="001E41F3" w:rsidRPr="007B39EC" w:rsidRDefault="0059764E" w:rsidP="00E13F3D">
            <w:pPr>
              <w:pStyle w:val="CRCoverPage"/>
              <w:spacing w:after="0"/>
              <w:jc w:val="center"/>
              <w:rPr>
                <w:b/>
                <w:noProof/>
              </w:rPr>
            </w:pPr>
            <w:r>
              <w:rPr>
                <w:b/>
                <w:noProof/>
                <w:sz w:val="28"/>
                <w:lang w:eastAsia="zh-CN"/>
              </w:rPr>
              <w:t>1</w:t>
            </w:r>
          </w:p>
        </w:tc>
        <w:tc>
          <w:tcPr>
            <w:tcW w:w="2410" w:type="dxa"/>
          </w:tcPr>
          <w:p w14:paraId="5D4AEAE9" w14:textId="77777777" w:rsidR="001E41F3" w:rsidRPr="007B39EC" w:rsidRDefault="001E41F3" w:rsidP="0051580D">
            <w:pPr>
              <w:pStyle w:val="CRCoverPage"/>
              <w:tabs>
                <w:tab w:val="right" w:pos="1825"/>
              </w:tabs>
              <w:spacing w:after="0"/>
              <w:jc w:val="center"/>
              <w:rPr>
                <w:noProof/>
              </w:rPr>
            </w:pPr>
            <w:r w:rsidRPr="007B39EC">
              <w:rPr>
                <w:b/>
                <w:noProof/>
                <w:sz w:val="28"/>
                <w:szCs w:val="28"/>
              </w:rPr>
              <w:t>Current version:</w:t>
            </w:r>
          </w:p>
        </w:tc>
        <w:tc>
          <w:tcPr>
            <w:tcW w:w="1701" w:type="dxa"/>
            <w:shd w:val="pct30" w:color="FFFF00" w:fill="auto"/>
          </w:tcPr>
          <w:p w14:paraId="1E22D6AC" w14:textId="38C38299" w:rsidR="001E41F3" w:rsidRPr="007B39EC" w:rsidRDefault="00000000">
            <w:pPr>
              <w:pStyle w:val="CRCoverPage"/>
              <w:spacing w:after="0"/>
              <w:jc w:val="center"/>
              <w:rPr>
                <w:noProof/>
                <w:sz w:val="28"/>
              </w:rPr>
            </w:pPr>
            <w:fldSimple w:instr=" DOCPROPERTY  Version  \* MERGEFORMAT ">
              <w:r w:rsidR="0039031C" w:rsidRPr="00A93821">
                <w:rPr>
                  <w:b/>
                  <w:noProof/>
                  <w:sz w:val="28"/>
                </w:rPr>
                <w:t>18.</w:t>
              </w:r>
              <w:r w:rsidR="00A93821" w:rsidRPr="00A93821">
                <w:rPr>
                  <w:b/>
                  <w:noProof/>
                  <w:sz w:val="28"/>
                </w:rPr>
                <w:t>6</w:t>
              </w:r>
              <w:r w:rsidR="0039031C" w:rsidRPr="00A93821">
                <w:rPr>
                  <w:b/>
                  <w:noProof/>
                  <w:sz w:val="28"/>
                </w:rPr>
                <w:t>.</w:t>
              </w:r>
            </w:fldSimple>
            <w:r w:rsidR="008C3E97" w:rsidRPr="00A93821">
              <w:rPr>
                <w:b/>
                <w:noProof/>
                <w:sz w:val="28"/>
              </w:rPr>
              <w:t>0</w:t>
            </w:r>
          </w:p>
        </w:tc>
        <w:tc>
          <w:tcPr>
            <w:tcW w:w="143" w:type="dxa"/>
            <w:tcBorders>
              <w:right w:val="single" w:sz="4" w:space="0" w:color="auto"/>
            </w:tcBorders>
          </w:tcPr>
          <w:p w14:paraId="399238C9" w14:textId="77777777" w:rsidR="001E41F3" w:rsidRPr="007B39EC" w:rsidRDefault="001E41F3">
            <w:pPr>
              <w:pStyle w:val="CRCoverPage"/>
              <w:spacing w:after="0"/>
              <w:rPr>
                <w:noProof/>
              </w:rPr>
            </w:pPr>
          </w:p>
        </w:tc>
      </w:tr>
      <w:tr w:rsidR="001E41F3" w:rsidRPr="007B39EC" w14:paraId="7DC9F5A2" w14:textId="77777777" w:rsidTr="00547111">
        <w:tc>
          <w:tcPr>
            <w:tcW w:w="9641" w:type="dxa"/>
            <w:gridSpan w:val="9"/>
            <w:tcBorders>
              <w:left w:val="single" w:sz="4" w:space="0" w:color="auto"/>
              <w:right w:val="single" w:sz="4" w:space="0" w:color="auto"/>
            </w:tcBorders>
          </w:tcPr>
          <w:p w14:paraId="4883A7D2" w14:textId="77777777" w:rsidR="001E41F3" w:rsidRPr="007B39EC" w:rsidRDefault="001E41F3">
            <w:pPr>
              <w:pStyle w:val="CRCoverPage"/>
              <w:spacing w:after="0"/>
              <w:rPr>
                <w:noProof/>
              </w:rPr>
            </w:pPr>
          </w:p>
        </w:tc>
      </w:tr>
      <w:tr w:rsidR="001E41F3" w:rsidRPr="007B39EC" w14:paraId="266B4BDF" w14:textId="77777777" w:rsidTr="00547111">
        <w:tc>
          <w:tcPr>
            <w:tcW w:w="9641" w:type="dxa"/>
            <w:gridSpan w:val="9"/>
            <w:tcBorders>
              <w:top w:val="single" w:sz="4" w:space="0" w:color="auto"/>
            </w:tcBorders>
          </w:tcPr>
          <w:p w14:paraId="47E13998" w14:textId="77777777" w:rsidR="001E41F3" w:rsidRPr="007B39EC" w:rsidRDefault="001E41F3">
            <w:pPr>
              <w:pStyle w:val="CRCoverPage"/>
              <w:spacing w:after="0"/>
              <w:jc w:val="center"/>
              <w:rPr>
                <w:rFonts w:cs="Arial"/>
                <w:i/>
                <w:noProof/>
              </w:rPr>
            </w:pPr>
            <w:r w:rsidRPr="007B39EC">
              <w:rPr>
                <w:rFonts w:cs="Arial"/>
                <w:i/>
                <w:noProof/>
              </w:rPr>
              <w:t xml:space="preserve">For </w:t>
            </w:r>
            <w:hyperlink r:id="rId14" w:anchor="_blank" w:history="1">
              <w:r w:rsidRPr="007B39EC">
                <w:rPr>
                  <w:rStyle w:val="Hyperlink"/>
                  <w:rFonts w:cs="Arial"/>
                  <w:b/>
                  <w:i/>
                  <w:noProof/>
                  <w:color w:val="FF0000"/>
                </w:rPr>
                <w:t>HE</w:t>
              </w:r>
              <w:bookmarkStart w:id="0" w:name="_Hlt497126619"/>
              <w:r w:rsidRPr="007B39EC">
                <w:rPr>
                  <w:rStyle w:val="Hyperlink"/>
                  <w:rFonts w:cs="Arial"/>
                  <w:b/>
                  <w:i/>
                  <w:noProof/>
                  <w:color w:val="FF0000"/>
                </w:rPr>
                <w:t>L</w:t>
              </w:r>
              <w:bookmarkEnd w:id="0"/>
              <w:r w:rsidRPr="007B39EC">
                <w:rPr>
                  <w:rStyle w:val="Hyperlink"/>
                  <w:rFonts w:cs="Arial"/>
                  <w:b/>
                  <w:i/>
                  <w:noProof/>
                  <w:color w:val="FF0000"/>
                </w:rPr>
                <w:t>P</w:t>
              </w:r>
            </w:hyperlink>
            <w:r w:rsidRPr="007B39EC">
              <w:rPr>
                <w:rFonts w:cs="Arial"/>
                <w:b/>
                <w:i/>
                <w:noProof/>
                <w:color w:val="FF0000"/>
              </w:rPr>
              <w:t xml:space="preserve"> </w:t>
            </w:r>
            <w:r w:rsidRPr="007B39EC">
              <w:rPr>
                <w:rFonts w:cs="Arial"/>
                <w:i/>
                <w:noProof/>
              </w:rPr>
              <w:t>on using this form</w:t>
            </w:r>
            <w:r w:rsidR="0051580D" w:rsidRPr="007B39EC">
              <w:rPr>
                <w:rFonts w:cs="Arial"/>
                <w:i/>
                <w:noProof/>
              </w:rPr>
              <w:t>: c</w:t>
            </w:r>
            <w:r w:rsidR="00F25D98" w:rsidRPr="007B39EC">
              <w:rPr>
                <w:rFonts w:cs="Arial"/>
                <w:i/>
                <w:noProof/>
              </w:rPr>
              <w:t xml:space="preserve">omprehensive instructions can be found at </w:t>
            </w:r>
            <w:r w:rsidR="001B7A65" w:rsidRPr="007B39EC">
              <w:rPr>
                <w:rFonts w:cs="Arial"/>
                <w:i/>
                <w:noProof/>
              </w:rPr>
              <w:br/>
            </w:r>
            <w:hyperlink r:id="rId15" w:history="1">
              <w:r w:rsidR="00DE34CF" w:rsidRPr="007B39EC">
                <w:rPr>
                  <w:rStyle w:val="Hyperlink"/>
                  <w:rFonts w:cs="Arial"/>
                  <w:i/>
                  <w:noProof/>
                </w:rPr>
                <w:t>http://www.3gpp.org/Change-Requests</w:t>
              </w:r>
            </w:hyperlink>
            <w:r w:rsidR="00F25D98" w:rsidRPr="007B39EC">
              <w:rPr>
                <w:rFonts w:cs="Arial"/>
                <w:i/>
                <w:noProof/>
              </w:rPr>
              <w:t>.</w:t>
            </w:r>
          </w:p>
        </w:tc>
      </w:tr>
      <w:tr w:rsidR="001E41F3" w:rsidRPr="007B39EC" w14:paraId="296CF086" w14:textId="77777777" w:rsidTr="00547111">
        <w:tc>
          <w:tcPr>
            <w:tcW w:w="9641" w:type="dxa"/>
            <w:gridSpan w:val="9"/>
          </w:tcPr>
          <w:p w14:paraId="7D4A60B5" w14:textId="77777777" w:rsidR="001E41F3" w:rsidRPr="007B39EC" w:rsidRDefault="001E41F3">
            <w:pPr>
              <w:pStyle w:val="CRCoverPage"/>
              <w:spacing w:after="0"/>
              <w:rPr>
                <w:noProof/>
                <w:sz w:val="8"/>
                <w:szCs w:val="8"/>
              </w:rPr>
            </w:pPr>
          </w:p>
        </w:tc>
      </w:tr>
    </w:tbl>
    <w:p w14:paraId="53540664" w14:textId="77777777" w:rsidR="001E41F3" w:rsidRPr="007B39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39EC" w14:paraId="0EE45D52" w14:textId="77777777" w:rsidTr="00A7671C">
        <w:tc>
          <w:tcPr>
            <w:tcW w:w="2835" w:type="dxa"/>
          </w:tcPr>
          <w:p w14:paraId="59860FA1" w14:textId="77777777" w:rsidR="00F25D98" w:rsidRPr="007B39EC" w:rsidRDefault="00F25D98" w:rsidP="001E41F3">
            <w:pPr>
              <w:pStyle w:val="CRCoverPage"/>
              <w:tabs>
                <w:tab w:val="right" w:pos="2751"/>
              </w:tabs>
              <w:spacing w:after="0"/>
              <w:rPr>
                <w:b/>
                <w:i/>
                <w:noProof/>
              </w:rPr>
            </w:pPr>
            <w:r w:rsidRPr="007B39EC">
              <w:rPr>
                <w:b/>
                <w:i/>
                <w:noProof/>
              </w:rPr>
              <w:t>Proposed change</w:t>
            </w:r>
            <w:r w:rsidR="00A7671C" w:rsidRPr="007B39EC">
              <w:rPr>
                <w:b/>
                <w:i/>
                <w:noProof/>
              </w:rPr>
              <w:t xml:space="preserve"> </w:t>
            </w:r>
            <w:r w:rsidRPr="007B39EC">
              <w:rPr>
                <w:b/>
                <w:i/>
                <w:noProof/>
              </w:rPr>
              <w:t>affects:</w:t>
            </w:r>
          </w:p>
        </w:tc>
        <w:tc>
          <w:tcPr>
            <w:tcW w:w="1418" w:type="dxa"/>
          </w:tcPr>
          <w:p w14:paraId="07128383" w14:textId="77777777" w:rsidR="00F25D98" w:rsidRPr="007B39EC" w:rsidRDefault="00F25D98" w:rsidP="001E41F3">
            <w:pPr>
              <w:pStyle w:val="CRCoverPage"/>
              <w:spacing w:after="0"/>
              <w:jc w:val="right"/>
              <w:rPr>
                <w:noProof/>
              </w:rPr>
            </w:pPr>
            <w:r w:rsidRPr="007B3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39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39EC" w:rsidRDefault="00F25D98" w:rsidP="001E41F3">
            <w:pPr>
              <w:pStyle w:val="CRCoverPage"/>
              <w:spacing w:after="0"/>
              <w:jc w:val="right"/>
              <w:rPr>
                <w:noProof/>
                <w:u w:val="single"/>
              </w:rPr>
            </w:pPr>
            <w:r w:rsidRPr="007B3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Pr="007B39EC" w:rsidRDefault="00F25D98" w:rsidP="001E41F3">
            <w:pPr>
              <w:pStyle w:val="CRCoverPage"/>
              <w:spacing w:after="0"/>
              <w:jc w:val="center"/>
              <w:rPr>
                <w:b/>
                <w:caps/>
                <w:noProof/>
              </w:rPr>
            </w:pPr>
          </w:p>
        </w:tc>
        <w:tc>
          <w:tcPr>
            <w:tcW w:w="2126" w:type="dxa"/>
          </w:tcPr>
          <w:p w14:paraId="2ED8415F" w14:textId="77777777" w:rsidR="00F25D98" w:rsidRPr="007B39EC" w:rsidRDefault="00F25D98" w:rsidP="001E41F3">
            <w:pPr>
              <w:pStyle w:val="CRCoverPage"/>
              <w:spacing w:after="0"/>
              <w:jc w:val="right"/>
              <w:rPr>
                <w:noProof/>
                <w:u w:val="single"/>
              </w:rPr>
            </w:pPr>
            <w:r w:rsidRPr="007B3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C984F" w:rsidR="00F25D98" w:rsidRPr="007B39EC" w:rsidRDefault="00F25D98" w:rsidP="001E41F3">
            <w:pPr>
              <w:pStyle w:val="CRCoverPage"/>
              <w:spacing w:after="0"/>
              <w:jc w:val="center"/>
              <w:rPr>
                <w:b/>
                <w:caps/>
                <w:noProof/>
              </w:rPr>
            </w:pPr>
          </w:p>
        </w:tc>
        <w:tc>
          <w:tcPr>
            <w:tcW w:w="1418" w:type="dxa"/>
            <w:tcBorders>
              <w:left w:val="nil"/>
            </w:tcBorders>
          </w:tcPr>
          <w:p w14:paraId="6562735E" w14:textId="77777777" w:rsidR="00F25D98" w:rsidRPr="007B39EC" w:rsidRDefault="00F25D98" w:rsidP="001E41F3">
            <w:pPr>
              <w:pStyle w:val="CRCoverPage"/>
              <w:spacing w:after="0"/>
              <w:jc w:val="right"/>
              <w:rPr>
                <w:noProof/>
              </w:rPr>
            </w:pPr>
            <w:r w:rsidRPr="007B3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Pr="007B39EC" w:rsidRDefault="0039031C" w:rsidP="001E41F3">
            <w:pPr>
              <w:pStyle w:val="CRCoverPage"/>
              <w:spacing w:after="0"/>
              <w:jc w:val="center"/>
              <w:rPr>
                <w:b/>
                <w:bCs/>
                <w:caps/>
                <w:noProof/>
              </w:rPr>
            </w:pPr>
            <w:r w:rsidRPr="007B39EC">
              <w:rPr>
                <w:b/>
                <w:bCs/>
                <w:caps/>
                <w:noProof/>
              </w:rPr>
              <w:t>X</w:t>
            </w:r>
          </w:p>
        </w:tc>
      </w:tr>
    </w:tbl>
    <w:p w14:paraId="69DCC391" w14:textId="77777777" w:rsidR="001E41F3" w:rsidRPr="007B39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39EC" w14:paraId="31618834" w14:textId="77777777" w:rsidTr="00547111">
        <w:tc>
          <w:tcPr>
            <w:tcW w:w="9640" w:type="dxa"/>
            <w:gridSpan w:val="11"/>
          </w:tcPr>
          <w:p w14:paraId="55477508" w14:textId="77777777" w:rsidR="001E41F3" w:rsidRPr="007B39EC" w:rsidRDefault="001E41F3">
            <w:pPr>
              <w:pStyle w:val="CRCoverPage"/>
              <w:spacing w:after="0"/>
              <w:rPr>
                <w:noProof/>
                <w:sz w:val="8"/>
                <w:szCs w:val="8"/>
              </w:rPr>
            </w:pPr>
          </w:p>
        </w:tc>
      </w:tr>
      <w:tr w:rsidR="001E41F3" w:rsidRPr="007B39EC" w14:paraId="58300953" w14:textId="77777777" w:rsidTr="00547111">
        <w:tc>
          <w:tcPr>
            <w:tcW w:w="1843" w:type="dxa"/>
            <w:tcBorders>
              <w:top w:val="single" w:sz="4" w:space="0" w:color="auto"/>
              <w:left w:val="single" w:sz="4" w:space="0" w:color="auto"/>
            </w:tcBorders>
          </w:tcPr>
          <w:p w14:paraId="05B2F3A2" w14:textId="77777777" w:rsidR="001E41F3" w:rsidRPr="007B39EC" w:rsidRDefault="001E41F3">
            <w:pPr>
              <w:pStyle w:val="CRCoverPage"/>
              <w:tabs>
                <w:tab w:val="right" w:pos="1759"/>
              </w:tabs>
              <w:spacing w:after="0"/>
              <w:rPr>
                <w:b/>
                <w:i/>
                <w:noProof/>
              </w:rPr>
            </w:pPr>
            <w:r w:rsidRPr="007B39EC">
              <w:rPr>
                <w:b/>
                <w:i/>
                <w:noProof/>
              </w:rPr>
              <w:t>Title:</w:t>
            </w:r>
            <w:r w:rsidRPr="007B39EC">
              <w:rPr>
                <w:b/>
                <w:i/>
                <w:noProof/>
              </w:rPr>
              <w:tab/>
            </w:r>
          </w:p>
        </w:tc>
        <w:tc>
          <w:tcPr>
            <w:tcW w:w="7797" w:type="dxa"/>
            <w:gridSpan w:val="10"/>
            <w:tcBorders>
              <w:top w:val="single" w:sz="4" w:space="0" w:color="auto"/>
              <w:right w:val="single" w:sz="4" w:space="0" w:color="auto"/>
            </w:tcBorders>
            <w:shd w:val="pct30" w:color="FFFF00" w:fill="auto"/>
          </w:tcPr>
          <w:p w14:paraId="3D393EEE" w14:textId="14F8680E" w:rsidR="001E41F3" w:rsidRPr="007B39EC" w:rsidRDefault="002A5AA4">
            <w:pPr>
              <w:pStyle w:val="CRCoverPage"/>
              <w:spacing w:after="0"/>
              <w:ind w:left="100"/>
              <w:rPr>
                <w:noProof/>
                <w:highlight w:val="yellow"/>
              </w:rPr>
            </w:pPr>
            <w:r w:rsidRPr="007B39EC">
              <w:t>Remove MRF</w:t>
            </w:r>
            <w:r w:rsidR="00591248" w:rsidRPr="007B39EC">
              <w:t xml:space="preserve"> </w:t>
            </w:r>
            <w:r w:rsidR="002F1975">
              <w:t>from</w:t>
            </w:r>
            <w:r w:rsidR="00591248" w:rsidRPr="007B39EC">
              <w:t xml:space="preserve"> IMS data channel architecture</w:t>
            </w:r>
          </w:p>
        </w:tc>
      </w:tr>
      <w:tr w:rsidR="001E41F3" w:rsidRPr="007B39EC" w14:paraId="05C08479" w14:textId="77777777" w:rsidTr="00547111">
        <w:tc>
          <w:tcPr>
            <w:tcW w:w="1843" w:type="dxa"/>
            <w:tcBorders>
              <w:left w:val="single" w:sz="4" w:space="0" w:color="auto"/>
            </w:tcBorders>
          </w:tcPr>
          <w:p w14:paraId="45E29F53" w14:textId="77777777" w:rsidR="001E41F3" w:rsidRPr="007B39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39EC" w:rsidRDefault="001E41F3">
            <w:pPr>
              <w:pStyle w:val="CRCoverPage"/>
              <w:spacing w:after="0"/>
              <w:rPr>
                <w:noProof/>
                <w:sz w:val="8"/>
                <w:szCs w:val="8"/>
              </w:rPr>
            </w:pPr>
          </w:p>
        </w:tc>
      </w:tr>
      <w:tr w:rsidR="001E41F3" w:rsidRPr="007B39EC" w14:paraId="46D5D7C2" w14:textId="77777777" w:rsidTr="00547111">
        <w:tc>
          <w:tcPr>
            <w:tcW w:w="1843" w:type="dxa"/>
            <w:tcBorders>
              <w:left w:val="single" w:sz="4" w:space="0" w:color="auto"/>
            </w:tcBorders>
          </w:tcPr>
          <w:p w14:paraId="45A6C2C4" w14:textId="77777777" w:rsidR="001E41F3" w:rsidRPr="007B39EC" w:rsidRDefault="001E41F3">
            <w:pPr>
              <w:pStyle w:val="CRCoverPage"/>
              <w:tabs>
                <w:tab w:val="right" w:pos="1759"/>
              </w:tabs>
              <w:spacing w:after="0"/>
              <w:rPr>
                <w:b/>
                <w:i/>
                <w:noProof/>
              </w:rPr>
            </w:pPr>
            <w:r w:rsidRPr="007B39EC">
              <w:rPr>
                <w:b/>
                <w:i/>
                <w:noProof/>
              </w:rPr>
              <w:t>Source to WG:</w:t>
            </w:r>
          </w:p>
        </w:tc>
        <w:tc>
          <w:tcPr>
            <w:tcW w:w="7797" w:type="dxa"/>
            <w:gridSpan w:val="10"/>
            <w:tcBorders>
              <w:right w:val="single" w:sz="4" w:space="0" w:color="auto"/>
            </w:tcBorders>
            <w:shd w:val="pct30" w:color="FFFF00" w:fill="auto"/>
          </w:tcPr>
          <w:p w14:paraId="298AA482" w14:textId="73FE6098" w:rsidR="001E41F3" w:rsidRPr="007B39EC" w:rsidRDefault="00AE58AB">
            <w:pPr>
              <w:pStyle w:val="CRCoverPage"/>
              <w:spacing w:after="0"/>
              <w:ind w:left="100"/>
              <w:rPr>
                <w:noProof/>
              </w:rPr>
            </w:pPr>
            <w:r w:rsidRPr="007B39EC">
              <w:rPr>
                <w:noProof/>
              </w:rPr>
              <w:t>Nokia</w:t>
            </w:r>
            <w:r w:rsidR="0059764E">
              <w:rPr>
                <w:noProof/>
              </w:rPr>
              <w:t>, Samsung</w:t>
            </w:r>
          </w:p>
        </w:tc>
      </w:tr>
      <w:tr w:rsidR="001E41F3" w:rsidRPr="007B39EC" w14:paraId="4196B218" w14:textId="77777777" w:rsidTr="00547111">
        <w:tc>
          <w:tcPr>
            <w:tcW w:w="1843" w:type="dxa"/>
            <w:tcBorders>
              <w:left w:val="single" w:sz="4" w:space="0" w:color="auto"/>
            </w:tcBorders>
          </w:tcPr>
          <w:p w14:paraId="14C300BA" w14:textId="77777777" w:rsidR="001E41F3" w:rsidRPr="007B39EC" w:rsidRDefault="001E41F3">
            <w:pPr>
              <w:pStyle w:val="CRCoverPage"/>
              <w:tabs>
                <w:tab w:val="right" w:pos="1759"/>
              </w:tabs>
              <w:spacing w:after="0"/>
              <w:rPr>
                <w:b/>
                <w:i/>
                <w:noProof/>
              </w:rPr>
            </w:pPr>
            <w:r w:rsidRPr="007B39EC">
              <w:rPr>
                <w:b/>
                <w:i/>
                <w:noProof/>
              </w:rPr>
              <w:t>Source to TSG:</w:t>
            </w:r>
          </w:p>
        </w:tc>
        <w:tc>
          <w:tcPr>
            <w:tcW w:w="7797" w:type="dxa"/>
            <w:gridSpan w:val="10"/>
            <w:tcBorders>
              <w:right w:val="single" w:sz="4" w:space="0" w:color="auto"/>
            </w:tcBorders>
            <w:shd w:val="pct30" w:color="FFFF00" w:fill="auto"/>
          </w:tcPr>
          <w:p w14:paraId="17FF8B7B" w14:textId="0E35A693" w:rsidR="001E41F3" w:rsidRPr="007B39EC" w:rsidRDefault="00000000" w:rsidP="00547111">
            <w:pPr>
              <w:pStyle w:val="CRCoverPage"/>
              <w:spacing w:after="0"/>
              <w:ind w:left="100"/>
              <w:rPr>
                <w:noProof/>
              </w:rPr>
            </w:pPr>
            <w:fldSimple w:instr=" DOCPROPERTY  SourceIfTsg  \* MERGEFORMAT ">
              <w:r w:rsidR="00E13F3D" w:rsidRPr="007B39EC">
                <w:rPr>
                  <w:noProof/>
                </w:rPr>
                <w:t>S</w:t>
              </w:r>
              <w:r w:rsidR="005B4877" w:rsidRPr="007B39EC">
                <w:rPr>
                  <w:noProof/>
                </w:rPr>
                <w:t>A2</w:t>
              </w:r>
            </w:fldSimple>
          </w:p>
        </w:tc>
      </w:tr>
      <w:tr w:rsidR="001E41F3" w:rsidRPr="007B39EC" w14:paraId="76303739" w14:textId="77777777" w:rsidTr="00547111">
        <w:tc>
          <w:tcPr>
            <w:tcW w:w="1843" w:type="dxa"/>
            <w:tcBorders>
              <w:left w:val="single" w:sz="4" w:space="0" w:color="auto"/>
            </w:tcBorders>
          </w:tcPr>
          <w:p w14:paraId="4D3B1657" w14:textId="77777777" w:rsidR="001E41F3" w:rsidRPr="007B39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39EC" w:rsidRDefault="001E41F3">
            <w:pPr>
              <w:pStyle w:val="CRCoverPage"/>
              <w:spacing w:after="0"/>
              <w:rPr>
                <w:noProof/>
                <w:sz w:val="8"/>
                <w:szCs w:val="8"/>
              </w:rPr>
            </w:pPr>
          </w:p>
        </w:tc>
      </w:tr>
      <w:tr w:rsidR="001E41F3" w:rsidRPr="007B39EC" w14:paraId="50563E52" w14:textId="77777777" w:rsidTr="00547111">
        <w:tc>
          <w:tcPr>
            <w:tcW w:w="1843" w:type="dxa"/>
            <w:tcBorders>
              <w:left w:val="single" w:sz="4" w:space="0" w:color="auto"/>
            </w:tcBorders>
          </w:tcPr>
          <w:p w14:paraId="32C381B7" w14:textId="77777777" w:rsidR="001E41F3" w:rsidRPr="007B39EC" w:rsidRDefault="001E41F3">
            <w:pPr>
              <w:pStyle w:val="CRCoverPage"/>
              <w:tabs>
                <w:tab w:val="right" w:pos="1759"/>
              </w:tabs>
              <w:spacing w:after="0"/>
              <w:rPr>
                <w:b/>
                <w:i/>
                <w:noProof/>
              </w:rPr>
            </w:pPr>
            <w:r w:rsidRPr="007B39EC">
              <w:rPr>
                <w:b/>
                <w:i/>
                <w:noProof/>
              </w:rPr>
              <w:t>Work item code</w:t>
            </w:r>
            <w:r w:rsidR="0051580D" w:rsidRPr="007B39EC">
              <w:rPr>
                <w:b/>
                <w:i/>
                <w:noProof/>
              </w:rPr>
              <w:t>:</w:t>
            </w:r>
          </w:p>
        </w:tc>
        <w:tc>
          <w:tcPr>
            <w:tcW w:w="3686" w:type="dxa"/>
            <w:gridSpan w:val="5"/>
            <w:shd w:val="pct30" w:color="FFFF00" w:fill="auto"/>
          </w:tcPr>
          <w:p w14:paraId="115414A3" w14:textId="2292C23F" w:rsidR="001E41F3" w:rsidRPr="007B39EC" w:rsidRDefault="00316AF9">
            <w:pPr>
              <w:pStyle w:val="CRCoverPage"/>
              <w:spacing w:after="0"/>
              <w:ind w:left="100"/>
              <w:rPr>
                <w:noProof/>
              </w:rPr>
            </w:pPr>
            <w:r w:rsidRPr="007B39EC">
              <w:t>NG_RTC</w:t>
            </w:r>
          </w:p>
        </w:tc>
        <w:tc>
          <w:tcPr>
            <w:tcW w:w="567" w:type="dxa"/>
            <w:tcBorders>
              <w:left w:val="nil"/>
            </w:tcBorders>
          </w:tcPr>
          <w:p w14:paraId="61A86BCF" w14:textId="77777777" w:rsidR="001E41F3" w:rsidRPr="007B39EC" w:rsidRDefault="001E41F3">
            <w:pPr>
              <w:pStyle w:val="CRCoverPage"/>
              <w:spacing w:after="0"/>
              <w:ind w:right="100"/>
              <w:rPr>
                <w:noProof/>
              </w:rPr>
            </w:pPr>
          </w:p>
        </w:tc>
        <w:tc>
          <w:tcPr>
            <w:tcW w:w="1417" w:type="dxa"/>
            <w:gridSpan w:val="3"/>
            <w:tcBorders>
              <w:left w:val="nil"/>
            </w:tcBorders>
          </w:tcPr>
          <w:p w14:paraId="153CBFB1" w14:textId="77777777" w:rsidR="001E41F3" w:rsidRPr="007B39EC" w:rsidRDefault="001E41F3">
            <w:pPr>
              <w:pStyle w:val="CRCoverPage"/>
              <w:spacing w:after="0"/>
              <w:jc w:val="right"/>
              <w:rPr>
                <w:noProof/>
              </w:rPr>
            </w:pPr>
            <w:r w:rsidRPr="007B39EC">
              <w:rPr>
                <w:b/>
                <w:i/>
                <w:noProof/>
              </w:rPr>
              <w:t>Date:</w:t>
            </w:r>
          </w:p>
        </w:tc>
        <w:tc>
          <w:tcPr>
            <w:tcW w:w="2127" w:type="dxa"/>
            <w:tcBorders>
              <w:right w:val="single" w:sz="4" w:space="0" w:color="auto"/>
            </w:tcBorders>
            <w:shd w:val="pct30" w:color="FFFF00" w:fill="auto"/>
          </w:tcPr>
          <w:p w14:paraId="56929475" w14:textId="3976715C" w:rsidR="001E41F3" w:rsidRPr="007B39EC" w:rsidRDefault="00000000">
            <w:pPr>
              <w:pStyle w:val="CRCoverPage"/>
              <w:spacing w:after="0"/>
              <w:ind w:left="100"/>
              <w:rPr>
                <w:noProof/>
              </w:rPr>
            </w:pPr>
            <w:fldSimple w:instr=" DOCPROPERTY  ResDate  \* MERGEFORMAT ">
              <w:r w:rsidR="005B4877" w:rsidRPr="007B39EC">
                <w:rPr>
                  <w:noProof/>
                </w:rPr>
                <w:t>202</w:t>
              </w:r>
              <w:r w:rsidR="008A1B2A" w:rsidRPr="007B39EC">
                <w:rPr>
                  <w:noProof/>
                </w:rPr>
                <w:t>4</w:t>
              </w:r>
              <w:r w:rsidR="005B4877" w:rsidRPr="007B39EC">
                <w:rPr>
                  <w:noProof/>
                </w:rPr>
                <w:t>-</w:t>
              </w:r>
              <w:r w:rsidR="008A1B2A" w:rsidRPr="007B39EC">
                <w:rPr>
                  <w:noProof/>
                </w:rPr>
                <w:t>0</w:t>
              </w:r>
              <w:r w:rsidR="00186112">
                <w:rPr>
                  <w:noProof/>
                </w:rPr>
                <w:t>8</w:t>
              </w:r>
              <w:r w:rsidR="005B4877" w:rsidRPr="007B39EC">
                <w:rPr>
                  <w:noProof/>
                </w:rPr>
                <w:t>-</w:t>
              </w:r>
            </w:fldSimple>
            <w:r w:rsidR="0059764E">
              <w:rPr>
                <w:noProof/>
              </w:rPr>
              <w:t>20</w:t>
            </w:r>
          </w:p>
        </w:tc>
      </w:tr>
      <w:tr w:rsidR="001E41F3" w:rsidRPr="007B39EC" w14:paraId="690C7843" w14:textId="77777777" w:rsidTr="00547111">
        <w:tc>
          <w:tcPr>
            <w:tcW w:w="1843" w:type="dxa"/>
            <w:tcBorders>
              <w:left w:val="single" w:sz="4" w:space="0" w:color="auto"/>
            </w:tcBorders>
          </w:tcPr>
          <w:p w14:paraId="17A1A642" w14:textId="77777777" w:rsidR="001E41F3" w:rsidRPr="007B39EC" w:rsidRDefault="001E41F3">
            <w:pPr>
              <w:pStyle w:val="CRCoverPage"/>
              <w:spacing w:after="0"/>
              <w:rPr>
                <w:b/>
                <w:i/>
                <w:noProof/>
                <w:sz w:val="8"/>
                <w:szCs w:val="8"/>
              </w:rPr>
            </w:pPr>
          </w:p>
        </w:tc>
        <w:tc>
          <w:tcPr>
            <w:tcW w:w="1986" w:type="dxa"/>
            <w:gridSpan w:val="4"/>
          </w:tcPr>
          <w:p w14:paraId="2F73FCFB" w14:textId="77777777" w:rsidR="001E41F3" w:rsidRPr="007B39EC" w:rsidRDefault="001E41F3">
            <w:pPr>
              <w:pStyle w:val="CRCoverPage"/>
              <w:spacing w:after="0"/>
              <w:rPr>
                <w:noProof/>
                <w:sz w:val="8"/>
                <w:szCs w:val="8"/>
              </w:rPr>
            </w:pPr>
          </w:p>
        </w:tc>
        <w:tc>
          <w:tcPr>
            <w:tcW w:w="2267" w:type="dxa"/>
            <w:gridSpan w:val="2"/>
          </w:tcPr>
          <w:p w14:paraId="0FBCFC35" w14:textId="77777777" w:rsidR="001E41F3" w:rsidRPr="007B39EC" w:rsidRDefault="001E41F3">
            <w:pPr>
              <w:pStyle w:val="CRCoverPage"/>
              <w:spacing w:after="0"/>
              <w:rPr>
                <w:noProof/>
                <w:sz w:val="8"/>
                <w:szCs w:val="8"/>
              </w:rPr>
            </w:pPr>
          </w:p>
        </w:tc>
        <w:tc>
          <w:tcPr>
            <w:tcW w:w="1417" w:type="dxa"/>
            <w:gridSpan w:val="3"/>
          </w:tcPr>
          <w:p w14:paraId="60243A9E" w14:textId="77777777" w:rsidR="001E41F3" w:rsidRPr="007B39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39EC" w:rsidRDefault="001E41F3">
            <w:pPr>
              <w:pStyle w:val="CRCoverPage"/>
              <w:spacing w:after="0"/>
              <w:rPr>
                <w:noProof/>
                <w:sz w:val="8"/>
                <w:szCs w:val="8"/>
              </w:rPr>
            </w:pPr>
          </w:p>
        </w:tc>
      </w:tr>
      <w:tr w:rsidR="001E41F3" w:rsidRPr="007B39EC" w14:paraId="13D4AF59" w14:textId="77777777" w:rsidTr="00547111">
        <w:trPr>
          <w:cantSplit/>
        </w:trPr>
        <w:tc>
          <w:tcPr>
            <w:tcW w:w="1843" w:type="dxa"/>
            <w:tcBorders>
              <w:left w:val="single" w:sz="4" w:space="0" w:color="auto"/>
            </w:tcBorders>
          </w:tcPr>
          <w:p w14:paraId="1E6EA205" w14:textId="77777777" w:rsidR="001E41F3" w:rsidRPr="007B39EC" w:rsidRDefault="001E41F3">
            <w:pPr>
              <w:pStyle w:val="CRCoverPage"/>
              <w:tabs>
                <w:tab w:val="right" w:pos="1759"/>
              </w:tabs>
              <w:spacing w:after="0"/>
              <w:rPr>
                <w:b/>
                <w:i/>
                <w:noProof/>
              </w:rPr>
            </w:pPr>
            <w:r w:rsidRPr="007B39EC">
              <w:rPr>
                <w:b/>
                <w:i/>
                <w:noProof/>
              </w:rPr>
              <w:t>Category:</w:t>
            </w:r>
          </w:p>
        </w:tc>
        <w:tc>
          <w:tcPr>
            <w:tcW w:w="851" w:type="dxa"/>
            <w:shd w:val="pct30" w:color="FFFF00" w:fill="auto"/>
          </w:tcPr>
          <w:p w14:paraId="154A6113" w14:textId="51C9FBF8" w:rsidR="001E41F3" w:rsidRPr="007B39EC" w:rsidRDefault="001F14BD" w:rsidP="00D24991">
            <w:pPr>
              <w:pStyle w:val="CRCoverPage"/>
              <w:spacing w:after="0"/>
              <w:ind w:left="100" w:right="-609"/>
              <w:rPr>
                <w:b/>
                <w:noProof/>
              </w:rPr>
            </w:pPr>
            <w:r w:rsidRPr="007B39EC">
              <w:rPr>
                <w:b/>
              </w:rPr>
              <w:t>F</w:t>
            </w:r>
          </w:p>
        </w:tc>
        <w:tc>
          <w:tcPr>
            <w:tcW w:w="3402" w:type="dxa"/>
            <w:gridSpan w:val="5"/>
            <w:tcBorders>
              <w:left w:val="nil"/>
            </w:tcBorders>
          </w:tcPr>
          <w:p w14:paraId="617AE5C6" w14:textId="77777777" w:rsidR="001E41F3" w:rsidRPr="007B39EC" w:rsidRDefault="001E41F3">
            <w:pPr>
              <w:pStyle w:val="CRCoverPage"/>
              <w:spacing w:after="0"/>
              <w:rPr>
                <w:noProof/>
              </w:rPr>
            </w:pPr>
          </w:p>
        </w:tc>
        <w:tc>
          <w:tcPr>
            <w:tcW w:w="1417" w:type="dxa"/>
            <w:gridSpan w:val="3"/>
            <w:tcBorders>
              <w:left w:val="nil"/>
            </w:tcBorders>
          </w:tcPr>
          <w:p w14:paraId="42CDCEE5" w14:textId="77777777" w:rsidR="001E41F3" w:rsidRPr="007B39EC" w:rsidRDefault="001E41F3">
            <w:pPr>
              <w:pStyle w:val="CRCoverPage"/>
              <w:spacing w:after="0"/>
              <w:jc w:val="right"/>
              <w:rPr>
                <w:b/>
                <w:i/>
                <w:noProof/>
              </w:rPr>
            </w:pPr>
            <w:r w:rsidRPr="007B39EC">
              <w:rPr>
                <w:b/>
                <w:i/>
                <w:noProof/>
              </w:rPr>
              <w:t>Release:</w:t>
            </w:r>
          </w:p>
        </w:tc>
        <w:tc>
          <w:tcPr>
            <w:tcW w:w="2127" w:type="dxa"/>
            <w:tcBorders>
              <w:right w:val="single" w:sz="4" w:space="0" w:color="auto"/>
            </w:tcBorders>
            <w:shd w:val="pct30" w:color="FFFF00" w:fill="auto"/>
          </w:tcPr>
          <w:p w14:paraId="6C870B98" w14:textId="4DC1541F" w:rsidR="001E41F3" w:rsidRPr="007B39EC" w:rsidRDefault="00000000">
            <w:pPr>
              <w:pStyle w:val="CRCoverPage"/>
              <w:spacing w:after="0"/>
              <w:ind w:left="100"/>
              <w:rPr>
                <w:noProof/>
              </w:rPr>
            </w:pPr>
            <w:fldSimple w:instr=" DOCPROPERTY  Release  \* MERGEFORMAT ">
              <w:r w:rsidR="00D24991" w:rsidRPr="007B39EC">
                <w:rPr>
                  <w:noProof/>
                </w:rPr>
                <w:t>Rel</w:t>
              </w:r>
              <w:r w:rsidR="005B4877" w:rsidRPr="007B39EC">
                <w:rPr>
                  <w:noProof/>
                </w:rPr>
                <w:t>-18</w:t>
              </w:r>
            </w:fldSimple>
          </w:p>
        </w:tc>
      </w:tr>
      <w:tr w:rsidR="001E41F3" w:rsidRPr="007B39EC" w14:paraId="30122F0C" w14:textId="77777777" w:rsidTr="00547111">
        <w:tc>
          <w:tcPr>
            <w:tcW w:w="1843" w:type="dxa"/>
            <w:tcBorders>
              <w:left w:val="single" w:sz="4" w:space="0" w:color="auto"/>
              <w:bottom w:val="single" w:sz="4" w:space="0" w:color="auto"/>
            </w:tcBorders>
          </w:tcPr>
          <w:p w14:paraId="615796D0" w14:textId="77777777" w:rsidR="001E41F3" w:rsidRPr="007B39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39EC" w:rsidRDefault="001E41F3">
            <w:pPr>
              <w:pStyle w:val="CRCoverPage"/>
              <w:spacing w:after="0"/>
              <w:ind w:left="383" w:hanging="383"/>
              <w:rPr>
                <w:i/>
                <w:noProof/>
                <w:sz w:val="18"/>
              </w:rPr>
            </w:pPr>
            <w:r w:rsidRPr="007B39EC">
              <w:rPr>
                <w:i/>
                <w:noProof/>
                <w:sz w:val="18"/>
              </w:rPr>
              <w:t xml:space="preserve">Use </w:t>
            </w:r>
            <w:r w:rsidRPr="007B39EC">
              <w:rPr>
                <w:i/>
                <w:noProof/>
                <w:sz w:val="18"/>
                <w:u w:val="single"/>
              </w:rPr>
              <w:t>one</w:t>
            </w:r>
            <w:r w:rsidRPr="007B39EC">
              <w:rPr>
                <w:i/>
                <w:noProof/>
                <w:sz w:val="18"/>
              </w:rPr>
              <w:t xml:space="preserve"> of the following categories:</w:t>
            </w:r>
            <w:r w:rsidRPr="007B39EC">
              <w:rPr>
                <w:b/>
                <w:i/>
                <w:noProof/>
                <w:sz w:val="18"/>
              </w:rPr>
              <w:br/>
              <w:t>F</w:t>
            </w:r>
            <w:r w:rsidRPr="007B39EC">
              <w:rPr>
                <w:i/>
                <w:noProof/>
                <w:sz w:val="18"/>
              </w:rPr>
              <w:t xml:space="preserve">  (correction)</w:t>
            </w:r>
            <w:r w:rsidRPr="007B39EC">
              <w:rPr>
                <w:i/>
                <w:noProof/>
                <w:sz w:val="18"/>
              </w:rPr>
              <w:br/>
            </w:r>
            <w:r w:rsidRPr="007B39EC">
              <w:rPr>
                <w:b/>
                <w:i/>
                <w:noProof/>
                <w:sz w:val="18"/>
              </w:rPr>
              <w:t>A</w:t>
            </w:r>
            <w:r w:rsidRPr="007B39EC">
              <w:rPr>
                <w:i/>
                <w:noProof/>
                <w:sz w:val="18"/>
              </w:rPr>
              <w:t xml:space="preserve">  (</w:t>
            </w:r>
            <w:r w:rsidR="00DE34CF" w:rsidRPr="007B39EC">
              <w:rPr>
                <w:i/>
                <w:noProof/>
                <w:sz w:val="18"/>
              </w:rPr>
              <w:t xml:space="preserve">mirror </w:t>
            </w:r>
            <w:r w:rsidRPr="007B39EC">
              <w:rPr>
                <w:i/>
                <w:noProof/>
                <w:sz w:val="18"/>
              </w:rPr>
              <w:t>correspond</w:t>
            </w:r>
            <w:r w:rsidR="00DE34CF" w:rsidRPr="007B39EC">
              <w:rPr>
                <w:i/>
                <w:noProof/>
                <w:sz w:val="18"/>
              </w:rPr>
              <w:t xml:space="preserve">ing </w:t>
            </w:r>
            <w:r w:rsidRPr="007B39EC">
              <w:rPr>
                <w:i/>
                <w:noProof/>
                <w:sz w:val="18"/>
              </w:rPr>
              <w:t xml:space="preserve">to a </w:t>
            </w:r>
            <w:r w:rsidR="00DE34CF" w:rsidRPr="007B39EC">
              <w:rPr>
                <w:i/>
                <w:noProof/>
                <w:sz w:val="18"/>
              </w:rPr>
              <w:t xml:space="preserve">change </w:t>
            </w:r>
            <w:r w:rsidRPr="007B39EC">
              <w:rPr>
                <w:i/>
                <w:noProof/>
                <w:sz w:val="18"/>
              </w:rPr>
              <w:t xml:space="preserve">in an earlier </w:t>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Pr="007B39EC">
              <w:rPr>
                <w:i/>
                <w:noProof/>
                <w:sz w:val="18"/>
              </w:rPr>
              <w:t>release)</w:t>
            </w:r>
            <w:r w:rsidRPr="007B39EC">
              <w:rPr>
                <w:i/>
                <w:noProof/>
                <w:sz w:val="18"/>
              </w:rPr>
              <w:br/>
            </w:r>
            <w:r w:rsidRPr="007B39EC">
              <w:rPr>
                <w:b/>
                <w:i/>
                <w:noProof/>
                <w:sz w:val="18"/>
              </w:rPr>
              <w:t>B</w:t>
            </w:r>
            <w:r w:rsidRPr="007B39EC">
              <w:rPr>
                <w:i/>
                <w:noProof/>
                <w:sz w:val="18"/>
              </w:rPr>
              <w:t xml:space="preserve">  (addition of feature), </w:t>
            </w:r>
            <w:r w:rsidRPr="007B39EC">
              <w:rPr>
                <w:i/>
                <w:noProof/>
                <w:sz w:val="18"/>
              </w:rPr>
              <w:br/>
            </w:r>
            <w:r w:rsidRPr="007B39EC">
              <w:rPr>
                <w:b/>
                <w:i/>
                <w:noProof/>
                <w:sz w:val="18"/>
              </w:rPr>
              <w:t>C</w:t>
            </w:r>
            <w:r w:rsidRPr="007B39EC">
              <w:rPr>
                <w:i/>
                <w:noProof/>
                <w:sz w:val="18"/>
              </w:rPr>
              <w:t xml:space="preserve">  (functional modification of feature)</w:t>
            </w:r>
            <w:r w:rsidRPr="007B39EC">
              <w:rPr>
                <w:i/>
                <w:noProof/>
                <w:sz w:val="18"/>
              </w:rPr>
              <w:br/>
            </w:r>
            <w:r w:rsidRPr="007B39EC">
              <w:rPr>
                <w:b/>
                <w:i/>
                <w:noProof/>
                <w:sz w:val="18"/>
              </w:rPr>
              <w:t>D</w:t>
            </w:r>
            <w:r w:rsidRPr="007B39EC">
              <w:rPr>
                <w:i/>
                <w:noProof/>
                <w:sz w:val="18"/>
              </w:rPr>
              <w:t xml:space="preserve">  (editorial modification)</w:t>
            </w:r>
          </w:p>
          <w:p w14:paraId="05D36727" w14:textId="77777777" w:rsidR="001E41F3" w:rsidRPr="007B39EC" w:rsidRDefault="001E41F3">
            <w:pPr>
              <w:pStyle w:val="CRCoverPage"/>
              <w:rPr>
                <w:noProof/>
              </w:rPr>
            </w:pPr>
            <w:r w:rsidRPr="007B39EC">
              <w:rPr>
                <w:noProof/>
                <w:sz w:val="18"/>
              </w:rPr>
              <w:t>Detailed explanations of the above categories can</w:t>
            </w:r>
            <w:r w:rsidRPr="007B39EC">
              <w:rPr>
                <w:noProof/>
                <w:sz w:val="18"/>
              </w:rPr>
              <w:br/>
              <w:t xml:space="preserve">be found in 3GPP </w:t>
            </w:r>
            <w:hyperlink r:id="rId16" w:history="1">
              <w:r w:rsidRPr="007B39EC">
                <w:rPr>
                  <w:rStyle w:val="Hyperlink"/>
                  <w:noProof/>
                  <w:sz w:val="18"/>
                </w:rPr>
                <w:t>TR 21.900</w:t>
              </w:r>
            </w:hyperlink>
            <w:r w:rsidRPr="007B39EC">
              <w:rPr>
                <w:noProof/>
                <w:sz w:val="18"/>
              </w:rPr>
              <w:t>.</w:t>
            </w:r>
          </w:p>
        </w:tc>
        <w:tc>
          <w:tcPr>
            <w:tcW w:w="3120" w:type="dxa"/>
            <w:gridSpan w:val="2"/>
            <w:tcBorders>
              <w:bottom w:val="single" w:sz="4" w:space="0" w:color="auto"/>
              <w:right w:val="single" w:sz="4" w:space="0" w:color="auto"/>
            </w:tcBorders>
          </w:tcPr>
          <w:p w14:paraId="1A28F380" w14:textId="0CF16BFB" w:rsidR="000C038A" w:rsidRPr="007B39EC" w:rsidRDefault="001E41F3" w:rsidP="00BD6BB8">
            <w:pPr>
              <w:pStyle w:val="CRCoverPage"/>
              <w:tabs>
                <w:tab w:val="left" w:pos="950"/>
              </w:tabs>
              <w:spacing w:after="0"/>
              <w:ind w:left="241" w:hanging="241"/>
              <w:rPr>
                <w:i/>
                <w:noProof/>
                <w:sz w:val="18"/>
              </w:rPr>
            </w:pPr>
            <w:r w:rsidRPr="007B39EC">
              <w:rPr>
                <w:i/>
                <w:noProof/>
                <w:sz w:val="18"/>
              </w:rPr>
              <w:t xml:space="preserve">Use </w:t>
            </w:r>
            <w:r w:rsidRPr="007B39EC">
              <w:rPr>
                <w:i/>
                <w:noProof/>
                <w:sz w:val="18"/>
                <w:u w:val="single"/>
              </w:rPr>
              <w:t>one</w:t>
            </w:r>
            <w:r w:rsidRPr="007B39EC">
              <w:rPr>
                <w:i/>
                <w:noProof/>
                <w:sz w:val="18"/>
              </w:rPr>
              <w:t xml:space="preserve"> of the following releases:</w:t>
            </w:r>
            <w:r w:rsidRPr="007B39EC">
              <w:rPr>
                <w:i/>
                <w:noProof/>
                <w:sz w:val="18"/>
              </w:rPr>
              <w:br/>
              <w:t>Rel-8</w:t>
            </w:r>
            <w:r w:rsidRPr="007B39EC">
              <w:rPr>
                <w:i/>
                <w:noProof/>
                <w:sz w:val="18"/>
              </w:rPr>
              <w:tab/>
              <w:t>(Release 8)</w:t>
            </w:r>
            <w:r w:rsidR="007C2097" w:rsidRPr="007B39EC">
              <w:rPr>
                <w:i/>
                <w:noProof/>
                <w:sz w:val="18"/>
              </w:rPr>
              <w:br/>
              <w:t>Rel-9</w:t>
            </w:r>
            <w:r w:rsidR="007C2097" w:rsidRPr="007B39EC">
              <w:rPr>
                <w:i/>
                <w:noProof/>
                <w:sz w:val="18"/>
              </w:rPr>
              <w:tab/>
              <w:t>(Release 9)</w:t>
            </w:r>
            <w:r w:rsidR="009777D9" w:rsidRPr="007B39EC">
              <w:rPr>
                <w:i/>
                <w:noProof/>
                <w:sz w:val="18"/>
              </w:rPr>
              <w:br/>
              <w:t>Rel-10</w:t>
            </w:r>
            <w:r w:rsidR="009777D9" w:rsidRPr="007B39EC">
              <w:rPr>
                <w:i/>
                <w:noProof/>
                <w:sz w:val="18"/>
              </w:rPr>
              <w:tab/>
              <w:t>(Release 10)</w:t>
            </w:r>
            <w:r w:rsidR="000C038A" w:rsidRPr="007B39EC">
              <w:rPr>
                <w:i/>
                <w:noProof/>
                <w:sz w:val="18"/>
              </w:rPr>
              <w:br/>
              <w:t>Rel-11</w:t>
            </w:r>
            <w:r w:rsidR="000C038A" w:rsidRPr="007B39EC">
              <w:rPr>
                <w:i/>
                <w:noProof/>
                <w:sz w:val="18"/>
              </w:rPr>
              <w:tab/>
              <w:t>(Release 11)</w:t>
            </w:r>
            <w:r w:rsidR="000C038A" w:rsidRPr="007B39EC">
              <w:rPr>
                <w:i/>
                <w:noProof/>
                <w:sz w:val="18"/>
              </w:rPr>
              <w:br/>
            </w:r>
            <w:r w:rsidR="002E472E" w:rsidRPr="007B39EC">
              <w:rPr>
                <w:i/>
                <w:noProof/>
                <w:sz w:val="18"/>
              </w:rPr>
              <w:t>…</w:t>
            </w:r>
            <w:r w:rsidR="0051580D" w:rsidRPr="007B39EC">
              <w:rPr>
                <w:i/>
                <w:noProof/>
                <w:sz w:val="18"/>
              </w:rPr>
              <w:br/>
            </w:r>
            <w:r w:rsidR="00E34898" w:rsidRPr="007B39EC">
              <w:rPr>
                <w:i/>
                <w:noProof/>
                <w:sz w:val="18"/>
              </w:rPr>
              <w:t>Rel-16</w:t>
            </w:r>
            <w:r w:rsidR="00E34898" w:rsidRPr="007B39EC">
              <w:rPr>
                <w:i/>
                <w:noProof/>
                <w:sz w:val="18"/>
              </w:rPr>
              <w:tab/>
              <w:t>(Release 16)</w:t>
            </w:r>
            <w:r w:rsidR="002E472E" w:rsidRPr="007B39EC">
              <w:rPr>
                <w:i/>
                <w:noProof/>
                <w:sz w:val="18"/>
              </w:rPr>
              <w:br/>
              <w:t>Rel-17</w:t>
            </w:r>
            <w:r w:rsidR="002E472E" w:rsidRPr="007B39EC">
              <w:rPr>
                <w:i/>
                <w:noProof/>
                <w:sz w:val="18"/>
              </w:rPr>
              <w:tab/>
              <w:t>(Release 17)</w:t>
            </w:r>
            <w:r w:rsidR="002E472E" w:rsidRPr="007B39EC">
              <w:rPr>
                <w:i/>
                <w:noProof/>
                <w:sz w:val="18"/>
              </w:rPr>
              <w:br/>
              <w:t>Rel-18</w:t>
            </w:r>
            <w:r w:rsidR="002E472E" w:rsidRPr="007B39EC">
              <w:rPr>
                <w:i/>
                <w:noProof/>
                <w:sz w:val="18"/>
              </w:rPr>
              <w:tab/>
              <w:t>(Release 18)</w:t>
            </w:r>
            <w:r w:rsidR="001A2CA0" w:rsidRPr="007B39EC">
              <w:rPr>
                <w:i/>
                <w:noProof/>
                <w:sz w:val="18"/>
              </w:rPr>
              <w:br/>
              <w:t>Rel-19</w:t>
            </w:r>
            <w:r w:rsidR="001A2CA0" w:rsidRPr="007B39EC">
              <w:rPr>
                <w:i/>
                <w:noProof/>
                <w:sz w:val="18"/>
              </w:rPr>
              <w:tab/>
              <w:t>(Release 19)</w:t>
            </w:r>
          </w:p>
        </w:tc>
      </w:tr>
      <w:tr w:rsidR="001E41F3" w:rsidRPr="007B39EC" w14:paraId="7FBEB8E7" w14:textId="77777777" w:rsidTr="00547111">
        <w:tc>
          <w:tcPr>
            <w:tcW w:w="1843" w:type="dxa"/>
          </w:tcPr>
          <w:p w14:paraId="44A3A604" w14:textId="77777777" w:rsidR="001E41F3" w:rsidRPr="007B39EC" w:rsidRDefault="001E41F3">
            <w:pPr>
              <w:pStyle w:val="CRCoverPage"/>
              <w:spacing w:after="0"/>
              <w:rPr>
                <w:b/>
                <w:i/>
                <w:noProof/>
                <w:sz w:val="8"/>
                <w:szCs w:val="8"/>
              </w:rPr>
            </w:pPr>
          </w:p>
        </w:tc>
        <w:tc>
          <w:tcPr>
            <w:tcW w:w="7797" w:type="dxa"/>
            <w:gridSpan w:val="10"/>
          </w:tcPr>
          <w:p w14:paraId="5524CC4E" w14:textId="77777777" w:rsidR="001E41F3" w:rsidRPr="007B39EC" w:rsidRDefault="001E41F3">
            <w:pPr>
              <w:pStyle w:val="CRCoverPage"/>
              <w:spacing w:after="0"/>
              <w:rPr>
                <w:noProof/>
                <w:sz w:val="8"/>
                <w:szCs w:val="8"/>
              </w:rPr>
            </w:pPr>
          </w:p>
        </w:tc>
      </w:tr>
      <w:tr w:rsidR="001E41F3" w:rsidRPr="007B39EC" w14:paraId="1256F52C" w14:textId="77777777" w:rsidTr="00547111">
        <w:tc>
          <w:tcPr>
            <w:tcW w:w="2694" w:type="dxa"/>
            <w:gridSpan w:val="2"/>
            <w:tcBorders>
              <w:top w:val="single" w:sz="4" w:space="0" w:color="auto"/>
              <w:left w:val="single" w:sz="4" w:space="0" w:color="auto"/>
            </w:tcBorders>
          </w:tcPr>
          <w:p w14:paraId="52C87DB0" w14:textId="77777777" w:rsidR="001E41F3" w:rsidRPr="007B39EC" w:rsidRDefault="001E41F3">
            <w:pPr>
              <w:pStyle w:val="CRCoverPage"/>
              <w:tabs>
                <w:tab w:val="right" w:pos="2184"/>
              </w:tabs>
              <w:spacing w:after="0"/>
              <w:rPr>
                <w:b/>
                <w:i/>
                <w:noProof/>
              </w:rPr>
            </w:pPr>
            <w:r w:rsidRPr="007B39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EF605" w:rsidR="009A245F" w:rsidRPr="0025636E" w:rsidRDefault="003B132F" w:rsidP="00737A80">
            <w:pPr>
              <w:rPr>
                <w:rFonts w:ascii="Arial" w:hAnsi="Arial" w:cs="Arial"/>
              </w:rPr>
            </w:pPr>
            <w:r w:rsidRPr="0025636E">
              <w:rPr>
                <w:rFonts w:ascii="Arial" w:hAnsi="Arial" w:cs="Arial"/>
                <w:noProof/>
              </w:rPr>
              <w:t xml:space="preserve">Latest version of the stage 3 work item on NG_RTC as approved in CP-240271 </w:t>
            </w:r>
            <w:r w:rsidR="00B01D95">
              <w:rPr>
                <w:rFonts w:ascii="Arial" w:hAnsi="Arial" w:cs="Arial"/>
                <w:noProof/>
              </w:rPr>
              <w:t xml:space="preserve">at </w:t>
            </w:r>
            <w:r w:rsidR="00B01D95" w:rsidRPr="00B01D95">
              <w:rPr>
                <w:rFonts w:ascii="Arial" w:hAnsi="Arial" w:cs="Arial"/>
                <w:noProof/>
              </w:rPr>
              <w:t>CT#103</w:t>
            </w:r>
            <w:r w:rsidR="00B01D95">
              <w:rPr>
                <w:rFonts w:ascii="Arial" w:hAnsi="Arial" w:cs="Arial"/>
                <w:noProof/>
              </w:rPr>
              <w:t xml:space="preserve"> </w:t>
            </w:r>
            <w:r w:rsidRPr="0025636E">
              <w:rPr>
                <w:rFonts w:ascii="Arial" w:hAnsi="Arial" w:cs="Arial"/>
                <w:noProof/>
              </w:rPr>
              <w:t>has removed MRF as a supporting node for DC</w:t>
            </w:r>
            <w:r w:rsidR="0025636E">
              <w:rPr>
                <w:rFonts w:ascii="Arial" w:hAnsi="Arial" w:cs="Arial"/>
                <w:noProof/>
              </w:rPr>
              <w:t>, i.e. MRF is not supported as media function in stage 3 Rel-18.</w:t>
            </w:r>
            <w:r w:rsidR="00A35C90">
              <w:rPr>
                <w:rFonts w:ascii="Arial" w:hAnsi="Arial" w:cs="Arial"/>
                <w:noProof/>
              </w:rPr>
              <w:t xml:space="preserve"> </w:t>
            </w:r>
            <w:r w:rsidR="00B01D95">
              <w:rPr>
                <w:rFonts w:ascii="Arial" w:hAnsi="Arial" w:cs="Arial"/>
                <w:noProof/>
              </w:rPr>
              <w:t>A c</w:t>
            </w:r>
            <w:r w:rsidR="00A35C90">
              <w:rPr>
                <w:rFonts w:ascii="Arial" w:hAnsi="Arial" w:cs="Arial"/>
                <w:noProof/>
              </w:rPr>
              <w:t xml:space="preserve">orresponding CT1 CR </w:t>
            </w:r>
            <w:r w:rsidR="00186112">
              <w:rPr>
                <w:rFonts w:ascii="Arial" w:hAnsi="Arial" w:cs="Arial"/>
                <w:noProof/>
              </w:rPr>
              <w:t>was</w:t>
            </w:r>
            <w:r w:rsidR="00A35C90">
              <w:rPr>
                <w:rFonts w:ascii="Arial" w:hAnsi="Arial" w:cs="Arial"/>
                <w:noProof/>
              </w:rPr>
              <w:t xml:space="preserve"> </w:t>
            </w:r>
            <w:r w:rsidR="00186112">
              <w:rPr>
                <w:rFonts w:ascii="Arial" w:hAnsi="Arial" w:cs="Arial"/>
                <w:noProof/>
              </w:rPr>
              <w:t>agreed in</w:t>
            </w:r>
            <w:r w:rsidR="00A35C90">
              <w:rPr>
                <w:rFonts w:ascii="Arial" w:hAnsi="Arial" w:cs="Arial"/>
                <w:noProof/>
              </w:rPr>
              <w:t xml:space="preserve"> CT1#149</w:t>
            </w:r>
            <w:r w:rsidR="00186112">
              <w:rPr>
                <w:rFonts w:ascii="Arial" w:hAnsi="Arial" w:cs="Arial"/>
                <w:noProof/>
              </w:rPr>
              <w:t xml:space="preserve"> and a LS was send to SA2 in </w:t>
            </w:r>
            <w:r w:rsidR="00186112" w:rsidRPr="00186112">
              <w:rPr>
                <w:rFonts w:ascii="Arial" w:hAnsi="Arial" w:cs="Arial"/>
                <w:noProof/>
              </w:rPr>
              <w:t>C1-243855</w:t>
            </w:r>
            <w:r w:rsidR="00186112">
              <w:rPr>
                <w:rFonts w:ascii="Arial" w:hAnsi="Arial" w:cs="Arial"/>
                <w:noProof/>
              </w:rPr>
              <w:t xml:space="preserve"> to inform SA2 about removal of MRF for IMS DC</w:t>
            </w:r>
            <w:r w:rsidR="00BE6788">
              <w:rPr>
                <w:rFonts w:ascii="Arial" w:hAnsi="Arial" w:cs="Arial"/>
                <w:noProof/>
              </w:rPr>
              <w:t xml:space="preserve"> in </w:t>
            </w:r>
            <w:r w:rsidR="007F3315">
              <w:rPr>
                <w:rFonts w:ascii="Arial" w:hAnsi="Arial" w:cs="Arial"/>
                <w:noProof/>
              </w:rPr>
              <w:t>C</w:t>
            </w:r>
            <w:r w:rsidR="00BE6788">
              <w:rPr>
                <w:rFonts w:ascii="Arial" w:hAnsi="Arial" w:cs="Arial"/>
                <w:noProof/>
              </w:rPr>
              <w:t>T1 specifications</w:t>
            </w:r>
            <w:r w:rsidR="00A35C90">
              <w:rPr>
                <w:rFonts w:ascii="Arial" w:hAnsi="Arial" w:cs="Arial"/>
                <w:noProof/>
              </w:rPr>
              <w:t>.</w:t>
            </w:r>
          </w:p>
        </w:tc>
      </w:tr>
      <w:tr w:rsidR="001E41F3" w:rsidRPr="007B39EC" w14:paraId="4CA74D09" w14:textId="77777777" w:rsidTr="00547111">
        <w:tc>
          <w:tcPr>
            <w:tcW w:w="2694" w:type="dxa"/>
            <w:gridSpan w:val="2"/>
            <w:tcBorders>
              <w:left w:val="single" w:sz="4" w:space="0" w:color="auto"/>
            </w:tcBorders>
          </w:tcPr>
          <w:p w14:paraId="2D0866D6"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39EC" w:rsidRDefault="001E41F3">
            <w:pPr>
              <w:pStyle w:val="CRCoverPage"/>
              <w:spacing w:after="0"/>
              <w:rPr>
                <w:noProof/>
                <w:sz w:val="8"/>
                <w:szCs w:val="8"/>
              </w:rPr>
            </w:pPr>
          </w:p>
        </w:tc>
      </w:tr>
      <w:tr w:rsidR="001E41F3" w:rsidRPr="007B39EC" w14:paraId="21016551" w14:textId="77777777" w:rsidTr="00547111">
        <w:tc>
          <w:tcPr>
            <w:tcW w:w="2694" w:type="dxa"/>
            <w:gridSpan w:val="2"/>
            <w:tcBorders>
              <w:left w:val="single" w:sz="4" w:space="0" w:color="auto"/>
            </w:tcBorders>
          </w:tcPr>
          <w:p w14:paraId="49433147" w14:textId="77777777" w:rsidR="001E41F3" w:rsidRPr="007B39EC" w:rsidRDefault="001E41F3">
            <w:pPr>
              <w:pStyle w:val="CRCoverPage"/>
              <w:tabs>
                <w:tab w:val="right" w:pos="2184"/>
              </w:tabs>
              <w:spacing w:after="0"/>
              <w:rPr>
                <w:b/>
                <w:i/>
                <w:noProof/>
              </w:rPr>
            </w:pPr>
            <w:r w:rsidRPr="007B39EC">
              <w:rPr>
                <w:b/>
                <w:i/>
                <w:noProof/>
              </w:rPr>
              <w:t>Summary of change</w:t>
            </w:r>
            <w:r w:rsidR="0051580D" w:rsidRPr="007B39EC">
              <w:rPr>
                <w:b/>
                <w:i/>
                <w:noProof/>
              </w:rPr>
              <w:t>:</w:t>
            </w:r>
          </w:p>
        </w:tc>
        <w:tc>
          <w:tcPr>
            <w:tcW w:w="6946" w:type="dxa"/>
            <w:gridSpan w:val="9"/>
            <w:tcBorders>
              <w:right w:val="single" w:sz="4" w:space="0" w:color="auto"/>
            </w:tcBorders>
            <w:shd w:val="pct30" w:color="FFFF00" w:fill="auto"/>
          </w:tcPr>
          <w:p w14:paraId="31C656EC" w14:textId="5D6E38BE" w:rsidR="00AC3783" w:rsidRPr="0025636E" w:rsidRDefault="005C22DD" w:rsidP="00737A80">
            <w:pPr>
              <w:pStyle w:val="CRCoverPage"/>
              <w:spacing w:after="0"/>
              <w:rPr>
                <w:rFonts w:cs="Arial"/>
              </w:rPr>
            </w:pPr>
            <w:r w:rsidRPr="0025636E">
              <w:rPr>
                <w:rFonts w:cs="Arial"/>
              </w:rPr>
              <w:t xml:space="preserve">Remove </w:t>
            </w:r>
            <w:r w:rsidR="002A5AA4" w:rsidRPr="0025636E">
              <w:rPr>
                <w:rFonts w:cs="Arial"/>
              </w:rPr>
              <w:t xml:space="preserve">MRF </w:t>
            </w:r>
            <w:r w:rsidR="002F1975">
              <w:rPr>
                <w:rFonts w:cs="Arial"/>
              </w:rPr>
              <w:t>from</w:t>
            </w:r>
            <w:r w:rsidR="002A5AA4" w:rsidRPr="0025636E">
              <w:rPr>
                <w:rFonts w:cs="Arial"/>
              </w:rPr>
              <w:t xml:space="preserve"> </w:t>
            </w:r>
            <w:r w:rsidR="00591248" w:rsidRPr="0025636E">
              <w:rPr>
                <w:rFonts w:cs="Arial"/>
              </w:rPr>
              <w:t>IMS data channel architecture</w:t>
            </w:r>
            <w:r w:rsidR="003B132F" w:rsidRPr="0025636E">
              <w:rPr>
                <w:rFonts w:cs="Arial"/>
              </w:rPr>
              <w:t>.</w:t>
            </w:r>
            <w:r w:rsidR="0025636E">
              <w:rPr>
                <w:rFonts w:cs="Arial"/>
              </w:rPr>
              <w:t xml:space="preserve"> </w:t>
            </w:r>
            <w:r w:rsidR="0058798D">
              <w:rPr>
                <w:rFonts w:cs="Arial"/>
              </w:rPr>
              <w:t>Further e</w:t>
            </w:r>
            <w:r w:rsidR="0025636E">
              <w:rPr>
                <w:rFonts w:cs="Arial"/>
              </w:rPr>
              <w:t>ditorial changes.</w:t>
            </w:r>
          </w:p>
        </w:tc>
      </w:tr>
      <w:tr w:rsidR="001E41F3" w:rsidRPr="007B39EC" w14:paraId="1F886379" w14:textId="77777777" w:rsidTr="00547111">
        <w:tc>
          <w:tcPr>
            <w:tcW w:w="2694" w:type="dxa"/>
            <w:gridSpan w:val="2"/>
            <w:tcBorders>
              <w:left w:val="single" w:sz="4" w:space="0" w:color="auto"/>
            </w:tcBorders>
          </w:tcPr>
          <w:p w14:paraId="4D989623"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B39EC" w:rsidRDefault="001E41F3">
            <w:pPr>
              <w:pStyle w:val="CRCoverPage"/>
              <w:spacing w:after="0"/>
              <w:rPr>
                <w:noProof/>
                <w:sz w:val="8"/>
                <w:szCs w:val="8"/>
              </w:rPr>
            </w:pPr>
          </w:p>
        </w:tc>
      </w:tr>
      <w:tr w:rsidR="001E41F3" w:rsidRPr="007B39EC" w14:paraId="678D7BF9" w14:textId="77777777" w:rsidTr="00547111">
        <w:tc>
          <w:tcPr>
            <w:tcW w:w="2694" w:type="dxa"/>
            <w:gridSpan w:val="2"/>
            <w:tcBorders>
              <w:left w:val="single" w:sz="4" w:space="0" w:color="auto"/>
              <w:bottom w:val="single" w:sz="4" w:space="0" w:color="auto"/>
            </w:tcBorders>
          </w:tcPr>
          <w:p w14:paraId="4E5CE1B6" w14:textId="77777777" w:rsidR="001E41F3" w:rsidRPr="007B39EC" w:rsidRDefault="001E41F3">
            <w:pPr>
              <w:pStyle w:val="CRCoverPage"/>
              <w:tabs>
                <w:tab w:val="right" w:pos="2184"/>
              </w:tabs>
              <w:spacing w:after="0"/>
              <w:rPr>
                <w:b/>
                <w:i/>
                <w:noProof/>
              </w:rPr>
            </w:pPr>
            <w:r w:rsidRPr="007B39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BB99C" w:rsidR="001E41F3" w:rsidRPr="0025636E" w:rsidRDefault="003B132F" w:rsidP="003709BB">
            <w:pPr>
              <w:pStyle w:val="CRCoverPage"/>
              <w:spacing w:after="0"/>
              <w:rPr>
                <w:rFonts w:cs="Arial"/>
                <w:noProof/>
              </w:rPr>
            </w:pPr>
            <w:r w:rsidRPr="0025636E">
              <w:rPr>
                <w:rFonts w:cs="Arial"/>
              </w:rPr>
              <w:t>Stage 2</w:t>
            </w:r>
            <w:r w:rsidR="00AC3783" w:rsidRPr="0025636E">
              <w:rPr>
                <w:rFonts w:cs="Arial"/>
              </w:rPr>
              <w:t xml:space="preserve"> specification </w:t>
            </w:r>
            <w:r w:rsidRPr="0025636E">
              <w:rPr>
                <w:rFonts w:cs="Arial"/>
              </w:rPr>
              <w:t>not aligned with stage 3.</w:t>
            </w:r>
          </w:p>
        </w:tc>
      </w:tr>
      <w:tr w:rsidR="001E41F3" w:rsidRPr="007B39EC" w14:paraId="034AF533" w14:textId="77777777" w:rsidTr="00547111">
        <w:tc>
          <w:tcPr>
            <w:tcW w:w="2694" w:type="dxa"/>
            <w:gridSpan w:val="2"/>
          </w:tcPr>
          <w:p w14:paraId="39D9EB5B" w14:textId="77777777" w:rsidR="001E41F3" w:rsidRPr="007B39EC" w:rsidRDefault="001E41F3">
            <w:pPr>
              <w:pStyle w:val="CRCoverPage"/>
              <w:spacing w:after="0"/>
              <w:rPr>
                <w:b/>
                <w:i/>
                <w:noProof/>
                <w:sz w:val="8"/>
                <w:szCs w:val="8"/>
              </w:rPr>
            </w:pPr>
          </w:p>
        </w:tc>
        <w:tc>
          <w:tcPr>
            <w:tcW w:w="6946" w:type="dxa"/>
            <w:gridSpan w:val="9"/>
          </w:tcPr>
          <w:p w14:paraId="7826CB1C" w14:textId="77777777" w:rsidR="001E41F3" w:rsidRPr="007B39EC" w:rsidRDefault="001E41F3">
            <w:pPr>
              <w:pStyle w:val="CRCoverPage"/>
              <w:spacing w:after="0"/>
              <w:rPr>
                <w:noProof/>
                <w:sz w:val="8"/>
                <w:szCs w:val="8"/>
              </w:rPr>
            </w:pPr>
          </w:p>
        </w:tc>
      </w:tr>
      <w:tr w:rsidR="001E41F3" w:rsidRPr="007B39EC" w14:paraId="6A17D7AC" w14:textId="77777777" w:rsidTr="00547111">
        <w:tc>
          <w:tcPr>
            <w:tcW w:w="2694" w:type="dxa"/>
            <w:gridSpan w:val="2"/>
            <w:tcBorders>
              <w:top w:val="single" w:sz="4" w:space="0" w:color="auto"/>
              <w:left w:val="single" w:sz="4" w:space="0" w:color="auto"/>
            </w:tcBorders>
          </w:tcPr>
          <w:p w14:paraId="6DAD5B19" w14:textId="77777777" w:rsidR="001E41F3" w:rsidRPr="007B39EC" w:rsidRDefault="001E41F3">
            <w:pPr>
              <w:pStyle w:val="CRCoverPage"/>
              <w:tabs>
                <w:tab w:val="right" w:pos="2184"/>
              </w:tabs>
              <w:spacing w:after="0"/>
              <w:rPr>
                <w:b/>
                <w:i/>
                <w:noProof/>
              </w:rPr>
            </w:pPr>
            <w:r w:rsidRPr="007B39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52A9A" w:rsidR="001E41F3" w:rsidRPr="007B39EC" w:rsidRDefault="00AD65BC">
            <w:pPr>
              <w:pStyle w:val="CRCoverPage"/>
              <w:spacing w:after="0"/>
              <w:ind w:left="100"/>
              <w:rPr>
                <w:noProof/>
              </w:rPr>
            </w:pPr>
            <w:r>
              <w:rPr>
                <w:noProof/>
              </w:rPr>
              <w:t xml:space="preserve">AA.1.1, AA.2.4.3.2, </w:t>
            </w:r>
            <w:r w:rsidR="00D35321" w:rsidRPr="007B39EC">
              <w:rPr>
                <w:noProof/>
              </w:rPr>
              <w:t>AC.1, AC.2.1,</w:t>
            </w:r>
            <w:r>
              <w:rPr>
                <w:noProof/>
              </w:rPr>
              <w:t xml:space="preserve"> AC.2.2.1, AC.2.2.3, AC.2.2.4, AC.2.3, AC.4, AC.6, AC.7.1, AC.7.2.1, AC.7.2.2, AC.7.2.3, AC.7.8 (deleted), AC.9.2, AC.9.2.2, AC.9.3.1, AC.9.3.2</w:t>
            </w:r>
          </w:p>
        </w:tc>
      </w:tr>
      <w:tr w:rsidR="001E41F3" w:rsidRPr="007B39EC" w14:paraId="56E1E6C3" w14:textId="77777777" w:rsidTr="00547111">
        <w:tc>
          <w:tcPr>
            <w:tcW w:w="2694" w:type="dxa"/>
            <w:gridSpan w:val="2"/>
            <w:tcBorders>
              <w:left w:val="single" w:sz="4" w:space="0" w:color="auto"/>
            </w:tcBorders>
          </w:tcPr>
          <w:p w14:paraId="2FB9DE77"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39EC" w:rsidRDefault="001E41F3">
            <w:pPr>
              <w:pStyle w:val="CRCoverPage"/>
              <w:spacing w:after="0"/>
              <w:rPr>
                <w:noProof/>
                <w:sz w:val="8"/>
                <w:szCs w:val="8"/>
              </w:rPr>
            </w:pPr>
          </w:p>
        </w:tc>
      </w:tr>
      <w:tr w:rsidR="001E41F3" w:rsidRPr="007B39EC" w14:paraId="76F95A8B" w14:textId="77777777" w:rsidTr="00547111">
        <w:tc>
          <w:tcPr>
            <w:tcW w:w="2694" w:type="dxa"/>
            <w:gridSpan w:val="2"/>
            <w:tcBorders>
              <w:left w:val="single" w:sz="4" w:space="0" w:color="auto"/>
            </w:tcBorders>
          </w:tcPr>
          <w:p w14:paraId="335EAB52" w14:textId="77777777" w:rsidR="001E41F3" w:rsidRPr="007B39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39EC" w:rsidRDefault="001E41F3">
            <w:pPr>
              <w:pStyle w:val="CRCoverPage"/>
              <w:spacing w:after="0"/>
              <w:jc w:val="center"/>
              <w:rPr>
                <w:b/>
                <w:caps/>
                <w:noProof/>
              </w:rPr>
            </w:pPr>
            <w:r w:rsidRPr="007B39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39EC" w:rsidRDefault="001E41F3">
            <w:pPr>
              <w:pStyle w:val="CRCoverPage"/>
              <w:spacing w:after="0"/>
              <w:jc w:val="center"/>
              <w:rPr>
                <w:b/>
                <w:caps/>
                <w:noProof/>
              </w:rPr>
            </w:pPr>
            <w:r w:rsidRPr="007B39EC">
              <w:rPr>
                <w:b/>
                <w:caps/>
                <w:noProof/>
              </w:rPr>
              <w:t>N</w:t>
            </w:r>
          </w:p>
        </w:tc>
        <w:tc>
          <w:tcPr>
            <w:tcW w:w="2977" w:type="dxa"/>
            <w:gridSpan w:val="4"/>
          </w:tcPr>
          <w:p w14:paraId="304CCBCB" w14:textId="77777777" w:rsidR="001E41F3" w:rsidRPr="007B39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39EC" w:rsidRDefault="001E41F3">
            <w:pPr>
              <w:pStyle w:val="CRCoverPage"/>
              <w:spacing w:after="0"/>
              <w:ind w:left="99"/>
              <w:rPr>
                <w:noProof/>
              </w:rPr>
            </w:pPr>
          </w:p>
        </w:tc>
      </w:tr>
      <w:tr w:rsidR="001E41F3" w:rsidRPr="007B39EC" w14:paraId="34ACE2EB" w14:textId="77777777" w:rsidTr="00547111">
        <w:tc>
          <w:tcPr>
            <w:tcW w:w="2694" w:type="dxa"/>
            <w:gridSpan w:val="2"/>
            <w:tcBorders>
              <w:left w:val="single" w:sz="4" w:space="0" w:color="auto"/>
            </w:tcBorders>
          </w:tcPr>
          <w:p w14:paraId="571382F3" w14:textId="77777777" w:rsidR="001E41F3" w:rsidRPr="007B39EC" w:rsidRDefault="001E41F3">
            <w:pPr>
              <w:pStyle w:val="CRCoverPage"/>
              <w:tabs>
                <w:tab w:val="right" w:pos="2184"/>
              </w:tabs>
              <w:spacing w:after="0"/>
              <w:rPr>
                <w:b/>
                <w:i/>
                <w:noProof/>
              </w:rPr>
            </w:pPr>
            <w:r w:rsidRPr="007B39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Pr="007B39EC" w:rsidRDefault="005B4877">
            <w:pPr>
              <w:pStyle w:val="CRCoverPage"/>
              <w:spacing w:after="0"/>
              <w:jc w:val="center"/>
              <w:rPr>
                <w:b/>
                <w:caps/>
                <w:noProof/>
              </w:rPr>
            </w:pPr>
            <w:r w:rsidRPr="007B39EC">
              <w:rPr>
                <w:b/>
                <w:caps/>
                <w:noProof/>
              </w:rPr>
              <w:t>X</w:t>
            </w:r>
          </w:p>
        </w:tc>
        <w:tc>
          <w:tcPr>
            <w:tcW w:w="2977" w:type="dxa"/>
            <w:gridSpan w:val="4"/>
          </w:tcPr>
          <w:p w14:paraId="7DB274D8" w14:textId="77777777" w:rsidR="001E41F3" w:rsidRPr="007B39EC" w:rsidRDefault="001E41F3">
            <w:pPr>
              <w:pStyle w:val="CRCoverPage"/>
              <w:tabs>
                <w:tab w:val="right" w:pos="2893"/>
              </w:tabs>
              <w:spacing w:after="0"/>
              <w:rPr>
                <w:noProof/>
              </w:rPr>
            </w:pPr>
            <w:r w:rsidRPr="007B39EC">
              <w:rPr>
                <w:noProof/>
              </w:rPr>
              <w:t xml:space="preserve"> Other core specifications</w:t>
            </w:r>
            <w:r w:rsidRPr="007B39EC">
              <w:rPr>
                <w:noProof/>
              </w:rPr>
              <w:tab/>
            </w:r>
          </w:p>
        </w:tc>
        <w:tc>
          <w:tcPr>
            <w:tcW w:w="3401" w:type="dxa"/>
            <w:gridSpan w:val="3"/>
            <w:tcBorders>
              <w:right w:val="single" w:sz="4" w:space="0" w:color="auto"/>
            </w:tcBorders>
            <w:shd w:val="pct30" w:color="FFFF00" w:fill="auto"/>
          </w:tcPr>
          <w:p w14:paraId="42398B96" w14:textId="77777777" w:rsidR="001E41F3" w:rsidRPr="007B39EC" w:rsidRDefault="00145D43">
            <w:pPr>
              <w:pStyle w:val="CRCoverPage"/>
              <w:spacing w:after="0"/>
              <w:ind w:left="99"/>
              <w:rPr>
                <w:noProof/>
              </w:rPr>
            </w:pPr>
            <w:r w:rsidRPr="007B39EC">
              <w:rPr>
                <w:noProof/>
              </w:rPr>
              <w:t xml:space="preserve">TS/TR ... CR ... </w:t>
            </w:r>
          </w:p>
        </w:tc>
      </w:tr>
      <w:tr w:rsidR="001E41F3" w:rsidRPr="007B39EC" w14:paraId="446DDBAC" w14:textId="77777777" w:rsidTr="00547111">
        <w:tc>
          <w:tcPr>
            <w:tcW w:w="2694" w:type="dxa"/>
            <w:gridSpan w:val="2"/>
            <w:tcBorders>
              <w:left w:val="single" w:sz="4" w:space="0" w:color="auto"/>
            </w:tcBorders>
          </w:tcPr>
          <w:p w14:paraId="678A1AA6" w14:textId="77777777" w:rsidR="001E41F3" w:rsidRPr="007B39EC" w:rsidRDefault="001E41F3">
            <w:pPr>
              <w:pStyle w:val="CRCoverPage"/>
              <w:spacing w:after="0"/>
              <w:rPr>
                <w:b/>
                <w:i/>
                <w:noProof/>
              </w:rPr>
            </w:pPr>
            <w:r w:rsidRPr="007B39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Pr="007B39EC" w:rsidRDefault="005B4877">
            <w:pPr>
              <w:pStyle w:val="CRCoverPage"/>
              <w:spacing w:after="0"/>
              <w:jc w:val="center"/>
              <w:rPr>
                <w:b/>
                <w:caps/>
                <w:noProof/>
              </w:rPr>
            </w:pPr>
            <w:r w:rsidRPr="007B39EC">
              <w:rPr>
                <w:b/>
                <w:caps/>
                <w:noProof/>
              </w:rPr>
              <w:t>X</w:t>
            </w:r>
          </w:p>
        </w:tc>
        <w:tc>
          <w:tcPr>
            <w:tcW w:w="2977" w:type="dxa"/>
            <w:gridSpan w:val="4"/>
          </w:tcPr>
          <w:p w14:paraId="1A4306D9" w14:textId="77777777" w:rsidR="001E41F3" w:rsidRPr="007B39EC" w:rsidRDefault="001E41F3">
            <w:pPr>
              <w:pStyle w:val="CRCoverPage"/>
              <w:spacing w:after="0"/>
              <w:rPr>
                <w:noProof/>
              </w:rPr>
            </w:pPr>
            <w:r w:rsidRPr="007B39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B39EC" w:rsidRDefault="00145D43">
            <w:pPr>
              <w:pStyle w:val="CRCoverPage"/>
              <w:spacing w:after="0"/>
              <w:ind w:left="99"/>
              <w:rPr>
                <w:noProof/>
              </w:rPr>
            </w:pPr>
            <w:r w:rsidRPr="007B39EC">
              <w:rPr>
                <w:noProof/>
              </w:rPr>
              <w:t xml:space="preserve">TS/TR ... CR ... </w:t>
            </w:r>
          </w:p>
        </w:tc>
      </w:tr>
      <w:tr w:rsidR="001E41F3" w:rsidRPr="007B39EC" w14:paraId="55C714D2" w14:textId="77777777" w:rsidTr="00547111">
        <w:tc>
          <w:tcPr>
            <w:tcW w:w="2694" w:type="dxa"/>
            <w:gridSpan w:val="2"/>
            <w:tcBorders>
              <w:left w:val="single" w:sz="4" w:space="0" w:color="auto"/>
            </w:tcBorders>
          </w:tcPr>
          <w:p w14:paraId="45913E62" w14:textId="77777777" w:rsidR="001E41F3" w:rsidRPr="007B39EC" w:rsidRDefault="00145D43">
            <w:pPr>
              <w:pStyle w:val="CRCoverPage"/>
              <w:spacing w:after="0"/>
              <w:rPr>
                <w:b/>
                <w:i/>
                <w:noProof/>
              </w:rPr>
            </w:pPr>
            <w:r w:rsidRPr="007B39EC">
              <w:rPr>
                <w:b/>
                <w:i/>
                <w:noProof/>
              </w:rPr>
              <w:t xml:space="preserve">(show </w:t>
            </w:r>
            <w:r w:rsidR="00592D74" w:rsidRPr="007B39EC">
              <w:rPr>
                <w:b/>
                <w:i/>
                <w:noProof/>
              </w:rPr>
              <w:t xml:space="preserve">related </w:t>
            </w:r>
            <w:r w:rsidRPr="007B39EC">
              <w:rPr>
                <w:b/>
                <w:i/>
                <w:noProof/>
              </w:rPr>
              <w:t>CR</w:t>
            </w:r>
            <w:r w:rsidR="00592D74" w:rsidRPr="007B39EC">
              <w:rPr>
                <w:b/>
                <w:i/>
                <w:noProof/>
              </w:rPr>
              <w:t>s</w:t>
            </w:r>
            <w:r w:rsidRPr="007B39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Pr="007B39EC" w:rsidRDefault="005B4877">
            <w:pPr>
              <w:pStyle w:val="CRCoverPage"/>
              <w:spacing w:after="0"/>
              <w:jc w:val="center"/>
              <w:rPr>
                <w:b/>
                <w:caps/>
                <w:noProof/>
              </w:rPr>
            </w:pPr>
            <w:r w:rsidRPr="007B39EC">
              <w:rPr>
                <w:b/>
                <w:caps/>
                <w:noProof/>
              </w:rPr>
              <w:t>X</w:t>
            </w:r>
          </w:p>
        </w:tc>
        <w:tc>
          <w:tcPr>
            <w:tcW w:w="2977" w:type="dxa"/>
            <w:gridSpan w:val="4"/>
          </w:tcPr>
          <w:p w14:paraId="1B4FF921" w14:textId="77777777" w:rsidR="001E41F3" w:rsidRPr="007B39EC" w:rsidRDefault="001E41F3">
            <w:pPr>
              <w:pStyle w:val="CRCoverPage"/>
              <w:spacing w:after="0"/>
              <w:rPr>
                <w:noProof/>
              </w:rPr>
            </w:pPr>
            <w:r w:rsidRPr="007B39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B39EC" w:rsidRDefault="00145D43">
            <w:pPr>
              <w:pStyle w:val="CRCoverPage"/>
              <w:spacing w:after="0"/>
              <w:ind w:left="99"/>
              <w:rPr>
                <w:noProof/>
              </w:rPr>
            </w:pPr>
            <w:r w:rsidRPr="007B39EC">
              <w:rPr>
                <w:noProof/>
              </w:rPr>
              <w:t>TS</w:t>
            </w:r>
            <w:r w:rsidR="000A6394" w:rsidRPr="007B39EC">
              <w:rPr>
                <w:noProof/>
              </w:rPr>
              <w:t xml:space="preserve">/TR ... CR ... </w:t>
            </w:r>
          </w:p>
        </w:tc>
      </w:tr>
      <w:tr w:rsidR="001E41F3" w:rsidRPr="007B39EC" w14:paraId="60DF82CC" w14:textId="77777777" w:rsidTr="008863B9">
        <w:tc>
          <w:tcPr>
            <w:tcW w:w="2694" w:type="dxa"/>
            <w:gridSpan w:val="2"/>
            <w:tcBorders>
              <w:left w:val="single" w:sz="4" w:space="0" w:color="auto"/>
            </w:tcBorders>
          </w:tcPr>
          <w:p w14:paraId="517696CD" w14:textId="77777777" w:rsidR="001E41F3" w:rsidRPr="007B39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39EC" w:rsidRDefault="001E41F3">
            <w:pPr>
              <w:pStyle w:val="CRCoverPage"/>
              <w:spacing w:after="0"/>
              <w:rPr>
                <w:noProof/>
              </w:rPr>
            </w:pPr>
          </w:p>
        </w:tc>
      </w:tr>
      <w:tr w:rsidR="001E41F3" w:rsidRPr="007B39EC" w14:paraId="556B87B6" w14:textId="77777777" w:rsidTr="008863B9">
        <w:tc>
          <w:tcPr>
            <w:tcW w:w="2694" w:type="dxa"/>
            <w:gridSpan w:val="2"/>
            <w:tcBorders>
              <w:left w:val="single" w:sz="4" w:space="0" w:color="auto"/>
              <w:bottom w:val="single" w:sz="4" w:space="0" w:color="auto"/>
            </w:tcBorders>
          </w:tcPr>
          <w:p w14:paraId="79A9C411" w14:textId="77777777" w:rsidR="001E41F3" w:rsidRPr="007B39EC" w:rsidRDefault="001E41F3">
            <w:pPr>
              <w:pStyle w:val="CRCoverPage"/>
              <w:tabs>
                <w:tab w:val="right" w:pos="2184"/>
              </w:tabs>
              <w:spacing w:after="0"/>
              <w:rPr>
                <w:b/>
                <w:i/>
                <w:noProof/>
              </w:rPr>
            </w:pPr>
            <w:r w:rsidRPr="007B39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D3B5A" w:rsidR="001E41F3" w:rsidRPr="007B39EC" w:rsidRDefault="00E52BA1">
            <w:pPr>
              <w:pStyle w:val="CRCoverPage"/>
              <w:spacing w:after="0"/>
              <w:ind w:left="100"/>
              <w:rPr>
                <w:noProof/>
              </w:rPr>
            </w:pPr>
            <w:r>
              <w:rPr>
                <w:noProof/>
              </w:rPr>
              <w:t>This CR must be implemented before any Rel-19 CR.</w:t>
            </w:r>
          </w:p>
        </w:tc>
      </w:tr>
      <w:tr w:rsidR="008863B9" w:rsidRPr="007B39EC" w14:paraId="45BFE792" w14:textId="77777777" w:rsidTr="008863B9">
        <w:tc>
          <w:tcPr>
            <w:tcW w:w="2694" w:type="dxa"/>
            <w:gridSpan w:val="2"/>
            <w:tcBorders>
              <w:top w:val="single" w:sz="4" w:space="0" w:color="auto"/>
              <w:bottom w:val="single" w:sz="4" w:space="0" w:color="auto"/>
            </w:tcBorders>
          </w:tcPr>
          <w:p w14:paraId="194242DD" w14:textId="77777777" w:rsidR="008863B9" w:rsidRPr="007B39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39EC" w:rsidRDefault="008863B9">
            <w:pPr>
              <w:pStyle w:val="CRCoverPage"/>
              <w:spacing w:after="0"/>
              <w:ind w:left="100"/>
              <w:rPr>
                <w:noProof/>
                <w:sz w:val="8"/>
                <w:szCs w:val="8"/>
              </w:rPr>
            </w:pPr>
          </w:p>
        </w:tc>
      </w:tr>
      <w:tr w:rsidR="008863B9" w:rsidRPr="007B39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B39EC" w:rsidRDefault="008863B9">
            <w:pPr>
              <w:pStyle w:val="CRCoverPage"/>
              <w:tabs>
                <w:tab w:val="right" w:pos="2184"/>
              </w:tabs>
              <w:spacing w:after="0"/>
              <w:rPr>
                <w:b/>
                <w:i/>
                <w:noProof/>
              </w:rPr>
            </w:pPr>
            <w:r w:rsidRPr="007B39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Pr="007B39EC" w:rsidRDefault="008B505D">
            <w:pPr>
              <w:pStyle w:val="CRCoverPage"/>
              <w:spacing w:after="0"/>
              <w:ind w:left="100"/>
              <w:rPr>
                <w:noProof/>
              </w:rPr>
            </w:pPr>
          </w:p>
        </w:tc>
      </w:tr>
    </w:tbl>
    <w:p w14:paraId="17759814" w14:textId="77777777" w:rsidR="001E41F3" w:rsidRPr="007B39EC" w:rsidRDefault="001E41F3">
      <w:pPr>
        <w:pStyle w:val="CRCoverPage"/>
        <w:spacing w:after="0"/>
        <w:rPr>
          <w:noProof/>
          <w:sz w:val="8"/>
          <w:szCs w:val="8"/>
        </w:rPr>
      </w:pPr>
    </w:p>
    <w:p w14:paraId="2E1C24EC" w14:textId="58615480" w:rsidR="003403D2" w:rsidRPr="007B39EC" w:rsidRDefault="003403D2" w:rsidP="003403D2">
      <w:pPr>
        <w:pStyle w:val="10"/>
        <w:rPr>
          <w:lang w:val="en-GB"/>
        </w:rPr>
      </w:pPr>
      <w:bookmarkStart w:id="1" w:name="_Toc153799249"/>
      <w:r w:rsidRPr="007B39EC">
        <w:rPr>
          <w:color w:val="FF0000"/>
          <w:lang w:val="en-GB"/>
        </w:rPr>
        <w:t>* * * 1st Change * * *</w:t>
      </w:r>
    </w:p>
    <w:p w14:paraId="1BBA5C9E" w14:textId="77777777" w:rsidR="00632159" w:rsidRPr="007B39EC" w:rsidRDefault="00632159" w:rsidP="00632159">
      <w:pPr>
        <w:pStyle w:val="Heading2"/>
      </w:pPr>
      <w:bookmarkStart w:id="2" w:name="_Toc162331563"/>
      <w:r w:rsidRPr="007B39EC">
        <w:t>AA.1.1</w:t>
      </w:r>
      <w:r w:rsidRPr="007B39EC">
        <w:tab/>
        <w:t>Architectural Support</w:t>
      </w:r>
      <w:bookmarkEnd w:id="2"/>
    </w:p>
    <w:p w14:paraId="577FD8F0" w14:textId="77777777" w:rsidR="00632159" w:rsidRPr="007B39EC" w:rsidRDefault="00632159" w:rsidP="00632159">
      <w:r w:rsidRPr="007B39EC">
        <w:t>Figure AA.1.1-1 shows the architecture to support SBA interactions between IMS entities.</w:t>
      </w:r>
    </w:p>
    <w:p w14:paraId="5EB24A39" w14:textId="477F7E7C" w:rsidR="00632159" w:rsidRPr="007B39EC" w:rsidRDefault="002C3714" w:rsidP="00632159">
      <w:pPr>
        <w:pStyle w:val="TH"/>
      </w:pPr>
      <w:del w:id="3" w:author="Nokia-user23" w:date="2024-05-14T13:56:00Z">
        <w:r w:rsidRPr="003B7DC0" w:rsidDel="002C3714">
          <w:rPr>
            <w:rFonts w:eastAsia="DengXian"/>
          </w:rPr>
          <w:object w:dxaOrig="7398" w:dyaOrig="2406" w14:anchorId="4DE8D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19pt" o:ole="">
              <v:imagedata r:id="rId17" o:title=""/>
            </v:shape>
            <o:OLEObject Type="Embed" ProgID="Word.Picture.8" ShapeID="_x0000_i1025" DrawAspect="Content" ObjectID="_1785672127" r:id="rId18"/>
          </w:object>
        </w:r>
      </w:del>
      <w:bookmarkStart w:id="4" w:name="_MON_1753255815"/>
      <w:bookmarkEnd w:id="4"/>
      <w:ins w:id="5" w:author="Nokia-user23" w:date="2024-05-14T13:57:00Z">
        <w:r w:rsidRPr="007B39EC">
          <w:rPr>
            <w:rFonts w:eastAsia="DengXian"/>
          </w:rPr>
          <w:object w:dxaOrig="7371" w:dyaOrig="2407" w14:anchorId="1C782065">
            <v:shape id="_x0000_i1026" type="#_x0000_t75" style="width:369pt;height:120pt" o:ole="">
              <v:imagedata r:id="rId19" o:title=""/>
            </v:shape>
            <o:OLEObject Type="Embed" ProgID="Word.Picture.8" ShapeID="_x0000_i1026" DrawAspect="Content" ObjectID="_1785672128" r:id="rId20"/>
          </w:object>
        </w:r>
      </w:ins>
    </w:p>
    <w:p w14:paraId="78D66124" w14:textId="77777777" w:rsidR="00632159" w:rsidRPr="007B39EC" w:rsidRDefault="00632159" w:rsidP="00632159">
      <w:pPr>
        <w:pStyle w:val="TF"/>
      </w:pPr>
      <w:bookmarkStart w:id="6" w:name="_CRFigureAA_1_11"/>
      <w:r w:rsidRPr="007B39EC">
        <w:t xml:space="preserve">Figure </w:t>
      </w:r>
      <w:bookmarkEnd w:id="6"/>
      <w:r w:rsidRPr="007B39EC">
        <w:t>AA.1.1-1: System Architecture to support SBA in IMS</w:t>
      </w:r>
    </w:p>
    <w:p w14:paraId="5359AC9F" w14:textId="19943AE0" w:rsidR="00632159" w:rsidRPr="007B39EC" w:rsidRDefault="00632159" w:rsidP="00632159">
      <w:pPr>
        <w:pStyle w:val="NO"/>
      </w:pPr>
      <w:r w:rsidRPr="007B39EC">
        <w:t>NOTE 1:</w:t>
      </w:r>
      <w:r w:rsidRPr="007B39EC">
        <w:tab/>
        <w:t>The DCSF and MRF supports NF registration and discovery, but they do not provide services in this release of the specification.</w:t>
      </w:r>
    </w:p>
    <w:p w14:paraId="3240240F" w14:textId="77777777" w:rsidR="00632159" w:rsidRPr="007B39EC" w:rsidRDefault="00632159" w:rsidP="00632159">
      <w:pPr>
        <w:pStyle w:val="NO"/>
      </w:pPr>
      <w:r w:rsidRPr="007B39EC">
        <w:t>NOTE 2:</w:t>
      </w:r>
      <w:r w:rsidRPr="007B39EC">
        <w:tab/>
        <w:t>Nimsas services are defined in the context of IMS Data Channel, see clause AA.2.4.</w:t>
      </w:r>
    </w:p>
    <w:p w14:paraId="61B4142F" w14:textId="77777777" w:rsidR="00632159" w:rsidRPr="007B39EC" w:rsidRDefault="00632159" w:rsidP="00632159">
      <w:r w:rsidRPr="007B39EC">
        <w:t>Figure AA.1.1-2 shows the architecture using the reference point representation.</w:t>
      </w:r>
    </w:p>
    <w:p w14:paraId="54774CE1" w14:textId="216894D4" w:rsidR="00632159" w:rsidRPr="007B39EC" w:rsidRDefault="002C3714" w:rsidP="00632159">
      <w:pPr>
        <w:pStyle w:val="TH"/>
      </w:pPr>
      <w:del w:id="7" w:author="Nokia-user23" w:date="2024-05-14T13:56:00Z">
        <w:r w:rsidRPr="003B7DC0" w:rsidDel="002C3714">
          <w:rPr>
            <w:rFonts w:eastAsia="DengXian"/>
          </w:rPr>
          <w:object w:dxaOrig="7230" w:dyaOrig="2974" w14:anchorId="4AF47C4E">
            <v:shape id="_x0000_i1027" type="#_x0000_t75" style="width:361.5pt;height:149.5pt" o:ole="">
              <v:imagedata r:id="rId21" o:title=""/>
            </v:shape>
            <o:OLEObject Type="Embed" ProgID="Word.Picture.8" ShapeID="_x0000_i1027" DrawAspect="Content" ObjectID="_1785672129" r:id="rId22"/>
          </w:object>
        </w:r>
      </w:del>
      <w:bookmarkStart w:id="8" w:name="_MON_1750071253"/>
      <w:bookmarkEnd w:id="8"/>
      <w:ins w:id="9" w:author="Nokia-user23" w:date="2024-05-14T13:57:00Z">
        <w:r w:rsidR="0058798D" w:rsidRPr="007B39EC">
          <w:rPr>
            <w:rFonts w:eastAsia="DengXian"/>
          </w:rPr>
          <w:object w:dxaOrig="7230" w:dyaOrig="2265" w14:anchorId="4C57545A">
            <v:shape id="_x0000_i1028" type="#_x0000_t75" style="width:361.5pt;height:113.5pt" o:ole="">
              <v:imagedata r:id="rId23" o:title=""/>
            </v:shape>
            <o:OLEObject Type="Embed" ProgID="Word.Picture.8" ShapeID="_x0000_i1028" DrawAspect="Content" ObjectID="_1785672130" r:id="rId24"/>
          </w:object>
        </w:r>
      </w:ins>
    </w:p>
    <w:p w14:paraId="7FCD2C9A" w14:textId="77777777" w:rsidR="00632159" w:rsidRPr="007B39EC" w:rsidRDefault="00632159" w:rsidP="00632159">
      <w:pPr>
        <w:pStyle w:val="TF"/>
      </w:pPr>
      <w:bookmarkStart w:id="10" w:name="_CRFigureAA_1_12"/>
      <w:r w:rsidRPr="007B39EC">
        <w:t xml:space="preserve">Figure </w:t>
      </w:r>
      <w:bookmarkEnd w:id="10"/>
      <w:r w:rsidRPr="007B39EC">
        <w:t>AA.1.1-2: System Architecture to support SBA in IMS in reference point representation</w:t>
      </w:r>
    </w:p>
    <w:p w14:paraId="7D34FA1E" w14:textId="77777777" w:rsidR="00632159" w:rsidRPr="007B39EC" w:rsidRDefault="00632159" w:rsidP="00632159">
      <w:pPr>
        <w:pStyle w:val="NO"/>
      </w:pPr>
      <w:r w:rsidRPr="007B39EC">
        <w:t>NOTE 3:</w:t>
      </w:r>
      <w:r w:rsidRPr="007B39EC">
        <w:tab/>
        <w:t>In this Release of the specification the SBI capable IMS AS supporting data channel services is collocated with the TAS.</w:t>
      </w:r>
    </w:p>
    <w:p w14:paraId="746C3992" w14:textId="7975B42B" w:rsidR="00632159" w:rsidRPr="007B39EC" w:rsidDel="0001111C" w:rsidRDefault="00632159" w:rsidP="00632159">
      <w:pPr>
        <w:pStyle w:val="NO"/>
        <w:rPr>
          <w:del w:id="11" w:author="Nokia-user23" w:date="2024-05-13T16:16:00Z"/>
        </w:rPr>
      </w:pPr>
      <w:del w:id="12" w:author="Nokia-user23" w:date="2024-05-13T16:16:00Z">
        <w:r w:rsidRPr="007B39EC" w:rsidDel="0001111C">
          <w:delText>NOTE 4:</w:delText>
        </w:r>
        <w:r w:rsidRPr="007B39EC" w:rsidDel="0001111C">
          <w:tab/>
          <w:delText>In Figure AA.1.1-2, if an MRF supporting DC functions is used instead of a MF, then existing IMS interfaces (Mr' and Cr) are used for control of the DC media.</w:delText>
        </w:r>
      </w:del>
    </w:p>
    <w:p w14:paraId="5E4A94ED" w14:textId="7DE52BDC" w:rsidR="003403D2" w:rsidRPr="007B39EC" w:rsidRDefault="003403D2" w:rsidP="003403D2">
      <w:pPr>
        <w:pStyle w:val="10"/>
        <w:rPr>
          <w:lang w:val="en-GB"/>
        </w:rPr>
      </w:pPr>
      <w:r w:rsidRPr="007B39EC">
        <w:rPr>
          <w:lang w:val="en-GB"/>
        </w:rPr>
        <w:lastRenderedPageBreak/>
        <w:t xml:space="preserve">      </w:t>
      </w:r>
      <w:r w:rsidRPr="007B39EC">
        <w:rPr>
          <w:color w:val="FF0000"/>
          <w:lang w:val="en-GB"/>
        </w:rPr>
        <w:t xml:space="preserve">* * * </w:t>
      </w:r>
      <w:r w:rsidR="003B132F" w:rsidRPr="007B39EC">
        <w:rPr>
          <w:color w:val="FF0000"/>
          <w:lang w:val="en-GB"/>
        </w:rPr>
        <w:t>Next</w:t>
      </w:r>
      <w:r w:rsidRPr="007B39EC">
        <w:rPr>
          <w:color w:val="FF0000"/>
          <w:lang w:val="en-GB"/>
        </w:rPr>
        <w:t xml:space="preserve"> Change * * * </w:t>
      </w:r>
    </w:p>
    <w:p w14:paraId="76016DAF" w14:textId="77777777" w:rsidR="00632159" w:rsidRPr="007B39EC" w:rsidRDefault="00632159" w:rsidP="00632159">
      <w:pPr>
        <w:pStyle w:val="Heading4"/>
      </w:pPr>
      <w:bookmarkStart w:id="13" w:name="_Toc162331598"/>
      <w:r w:rsidRPr="007B39EC">
        <w:t>AA.2.4.3.2</w:t>
      </w:r>
      <w:r w:rsidRPr="007B39EC">
        <w:tab/>
        <w:t>Nimsas_MediaControl_MediaInstruction service operation</w:t>
      </w:r>
      <w:bookmarkEnd w:id="13"/>
    </w:p>
    <w:p w14:paraId="2FD9C61D" w14:textId="77777777" w:rsidR="00632159" w:rsidRPr="007B39EC" w:rsidRDefault="00632159" w:rsidP="00632159">
      <w:r w:rsidRPr="007B39EC">
        <w:rPr>
          <w:b/>
          <w:bCs/>
        </w:rPr>
        <w:t>Service operation name:</w:t>
      </w:r>
      <w:r w:rsidRPr="007B39EC">
        <w:t xml:space="preserve"> Nimsas_MediaControl_MediaInstruction</w:t>
      </w:r>
    </w:p>
    <w:p w14:paraId="509223F8" w14:textId="77777777" w:rsidR="00632159" w:rsidRPr="007B39EC" w:rsidRDefault="00632159" w:rsidP="00632159">
      <w:r w:rsidRPr="007B39EC">
        <w:rPr>
          <w:b/>
          <w:bCs/>
        </w:rPr>
        <w:t>Description:</w:t>
      </w:r>
      <w:r w:rsidRPr="007B39EC">
        <w:t xml:space="preserve"> This operation provides instructions to the IMS AS for all media flows a consumer wants to control based on its policies for the received IMS session event, and that may require resource reservation in media resource e.g. MF</w:t>
      </w:r>
      <w:del w:id="14" w:author="Nokia-user23" w:date="2024-05-13T16:18:00Z">
        <w:r w:rsidRPr="007B39EC" w:rsidDel="0001111C">
          <w:delText xml:space="preserve"> or</w:delText>
        </w:r>
      </w:del>
      <w:del w:id="15" w:author="Nokia-user23" w:date="2024-05-13T16:17:00Z">
        <w:r w:rsidRPr="007B39EC" w:rsidDel="0001111C">
          <w:delText xml:space="preserve"> MRF</w:delText>
        </w:r>
      </w:del>
      <w:r w:rsidRPr="007B39EC">
        <w:t>.</w:t>
      </w:r>
    </w:p>
    <w:p w14:paraId="117ACE58" w14:textId="77777777" w:rsidR="00632159" w:rsidRPr="007B39EC" w:rsidRDefault="00632159" w:rsidP="00632159">
      <w:r w:rsidRPr="007B39EC">
        <w:t>For the case when a specific media flow needs to be terminated in MF media resource (i.e. termination of a Data Channel media descriptor offered by one of the IMS subscribers) or originated by the MF</w:t>
      </w:r>
      <w:del w:id="16" w:author="Nokia-user23" w:date="2024-05-13T16:18:00Z">
        <w:r w:rsidRPr="007B39EC" w:rsidDel="0001111C">
          <w:delText xml:space="preserve"> or MRF</w:delText>
        </w:r>
      </w:del>
      <w:r w:rsidRPr="007B39EC">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2F4AB301" w14:textId="77777777" w:rsidR="00632159" w:rsidRPr="007B39EC" w:rsidRDefault="00632159" w:rsidP="00632159">
      <w:r w:rsidRPr="007B39EC">
        <w:rPr>
          <w:b/>
          <w:bCs/>
        </w:rPr>
        <w:t>Inputs, Required:</w:t>
      </w:r>
      <w:r w:rsidRPr="007B39EC">
        <w:t xml:space="preserve"> Session ID, Media instruction set</w:t>
      </w:r>
    </w:p>
    <w:p w14:paraId="5FC1E735" w14:textId="77777777" w:rsidR="00632159" w:rsidRPr="007B39EC" w:rsidRDefault="00632159" w:rsidP="00632159">
      <w:r w:rsidRPr="007B39EC">
        <w:t>Session ID specifies the IMS session for which the MediaInstruction operation applies.</w:t>
      </w:r>
    </w:p>
    <w:p w14:paraId="2CCFBEC9" w14:textId="77777777" w:rsidR="00632159" w:rsidRPr="007B39EC" w:rsidRDefault="00632159" w:rsidP="00632159">
      <w:r w:rsidRPr="007B39EC">
        <w:t>Media instruction set includes a set of instructions for each media flow to control. Each instruction includes:</w:t>
      </w:r>
    </w:p>
    <w:p w14:paraId="38D6F964" w14:textId="77777777" w:rsidR="00632159" w:rsidRPr="007B39EC" w:rsidRDefault="00632159" w:rsidP="00632159">
      <w:pPr>
        <w:pStyle w:val="B1"/>
      </w:pPr>
      <w:r w:rsidRPr="007B39EC">
        <w:t>-</w:t>
      </w:r>
      <w:r w:rsidRPr="007B39EC">
        <w:tab/>
        <w:t>media ID: used by the producer (IMS AS) and the consumer for referencing purposes. The consumer reuses the media ID it received from the IMS AS for referencing the same media. This field will be null for instructions related to originating new media.</w:t>
      </w:r>
    </w:p>
    <w:p w14:paraId="2A2A3909" w14:textId="7C6C729D" w:rsidR="00632159" w:rsidRPr="007B39EC" w:rsidRDefault="00632159" w:rsidP="00632159">
      <w:pPr>
        <w:pStyle w:val="B1"/>
      </w:pPr>
      <w:r w:rsidRPr="007B39EC">
        <w:t>-</w:t>
      </w:r>
      <w:r w:rsidRPr="007B39EC">
        <w:tab/>
        <w:t>Media resource capability: Identify the Media Resource capabilities the Media instruction is intended for (e.g. DC, AR).</w:t>
      </w:r>
    </w:p>
    <w:p w14:paraId="30DAE197" w14:textId="77777777" w:rsidR="00632159" w:rsidRPr="007B39EC" w:rsidRDefault="00632159" w:rsidP="00632159">
      <w:pPr>
        <w:pStyle w:val="B1"/>
      </w:pPr>
      <w:r w:rsidRPr="007B39EC">
        <w:t>-</w:t>
      </w:r>
      <w:r w:rsidRPr="007B39EC">
        <w:tab/>
        <w:t>Media instruction: includes instructions to the producer (IMS AS) for handling the media. The following instructions are supported:</w:t>
      </w:r>
    </w:p>
    <w:p w14:paraId="580D3718" w14:textId="77777777" w:rsidR="00632159" w:rsidRPr="007B39EC" w:rsidRDefault="00632159" w:rsidP="00632159">
      <w:pPr>
        <w:pStyle w:val="B2"/>
      </w:pPr>
      <w:r w:rsidRPr="007B39EC">
        <w:t>-</w:t>
      </w:r>
      <w:r w:rsidRPr="007B39EC">
        <w:tab/>
        <w:t>"TerminateMedia": Terminate the offered media descriptor of the UE in the mediaResource, i.e. this media descriptor will not be exposed to the other UE.</w:t>
      </w:r>
    </w:p>
    <w:p w14:paraId="0E077A60" w14:textId="77777777" w:rsidR="00632159" w:rsidRPr="007B39EC" w:rsidRDefault="00632159" w:rsidP="00632159">
      <w:pPr>
        <w:pStyle w:val="B2"/>
      </w:pPr>
      <w:r w:rsidRPr="007B39EC">
        <w:t>-</w:t>
      </w:r>
      <w:r w:rsidRPr="007B39EC">
        <w:tab/>
        <w:t>"OriginateMedia": Originate and offer a media descriptor from the mediaResource to the UE. The media ID representing the new media flow will be provided by the IMS AS in the response.</w:t>
      </w:r>
    </w:p>
    <w:p w14:paraId="4FEE6281" w14:textId="77777777" w:rsidR="00632159" w:rsidRPr="007B39EC" w:rsidRDefault="00632159" w:rsidP="00632159">
      <w:pPr>
        <w:pStyle w:val="B2"/>
      </w:pPr>
      <w:r w:rsidRPr="007B39EC">
        <w:t>-</w:t>
      </w:r>
      <w:r w:rsidRPr="007B39EC">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745E075" w14:textId="77777777" w:rsidR="00632159" w:rsidRPr="007B39EC" w:rsidRDefault="00632159" w:rsidP="00632159">
      <w:pPr>
        <w:pStyle w:val="B2"/>
      </w:pPr>
      <w:r w:rsidRPr="007B39EC">
        <w:t>-</w:t>
      </w:r>
      <w:r w:rsidRPr="007B39EC">
        <w:tab/>
        <w:t>"UpdateMedia": Update a media flow of the mediaResource previously allocated by the instructions "TerminateMedia", "OriginateMedia" and "TerminateAndOriginateMedia"</w:t>
      </w:r>
    </w:p>
    <w:p w14:paraId="1EC0AA12" w14:textId="77777777" w:rsidR="00632159" w:rsidRPr="007B39EC" w:rsidRDefault="00632159" w:rsidP="00632159">
      <w:pPr>
        <w:pStyle w:val="B2"/>
      </w:pPr>
      <w:r w:rsidRPr="007B39EC">
        <w:t>-</w:t>
      </w:r>
      <w:r w:rsidRPr="007B39EC">
        <w:tab/>
        <w:t>"DeleteMedia": Delete a media flow of the mediaResource previously allocated by the instructions "TerminateMedia", "OriginateMedia" and "TerminateAndOriginateMedia".</w:t>
      </w:r>
    </w:p>
    <w:p w14:paraId="6049258A" w14:textId="77777777" w:rsidR="00632159" w:rsidRPr="007B39EC" w:rsidRDefault="00632159" w:rsidP="00632159">
      <w:pPr>
        <w:pStyle w:val="B2"/>
      </w:pPr>
      <w:r w:rsidRPr="007B39EC">
        <w:t>-</w:t>
      </w:r>
      <w:r w:rsidRPr="007B39EC">
        <w:tab/>
        <w:t>"RejectMedia": Remove an offered media flow, i.e. the offered media descriptor will be removed both from the offer sent to the remote UE and from the answer returned to the initiator of the offer.</w:t>
      </w:r>
    </w:p>
    <w:p w14:paraId="71321764" w14:textId="77777777" w:rsidR="00632159" w:rsidRPr="007B39EC" w:rsidRDefault="00632159" w:rsidP="00632159">
      <w:pPr>
        <w:pStyle w:val="B1"/>
      </w:pPr>
      <w:r w:rsidRPr="007B39EC">
        <w:t>-</w:t>
      </w:r>
      <w:r w:rsidRPr="007B39EC">
        <w:tab/>
        <w:t>DC Media Specification: Description of additional media specification information needed for data channel media stream from application layer, which includes:</w:t>
      </w:r>
    </w:p>
    <w:p w14:paraId="29B845A0" w14:textId="77777777" w:rsidR="00632159" w:rsidRPr="007B39EC" w:rsidRDefault="00632159" w:rsidP="00632159">
      <w:pPr>
        <w:pStyle w:val="B2"/>
      </w:pPr>
      <w:r w:rsidRPr="007B39EC">
        <w:t>-</w:t>
      </w:r>
      <w:r w:rsidRPr="007B39EC">
        <w:tab/>
        <w:t>Media proxy configuration (HTTP or UDP) applicable to the media flow.</w:t>
      </w:r>
    </w:p>
    <w:p w14:paraId="1D53CCFD" w14:textId="77777777" w:rsidR="00632159" w:rsidRPr="007B39EC" w:rsidRDefault="00632159" w:rsidP="00632159">
      <w:pPr>
        <w:pStyle w:val="B2"/>
      </w:pPr>
      <w:r w:rsidRPr="007B39EC">
        <w:t>-</w:t>
      </w:r>
      <w:r w:rsidRPr="007B39EC">
        <w:tab/>
        <w:t>MDC1/MDC2 media endpoint address of the application layer.</w:t>
      </w:r>
    </w:p>
    <w:p w14:paraId="32EBD2CA" w14:textId="77777777" w:rsidR="00632159" w:rsidRPr="007B39EC" w:rsidRDefault="00632159" w:rsidP="00632159">
      <w:pPr>
        <w:pStyle w:val="B2"/>
      </w:pPr>
      <w:r w:rsidRPr="007B39EC">
        <w:t>-</w:t>
      </w:r>
      <w:r w:rsidRPr="007B39EC">
        <w:tab/>
        <w:t>Replacement HTTP URL per stream ID allocated by the application layer representing the application list (e.g. graphical user interface) provided to the IMS subscriber via the MDC1 interface.</w:t>
      </w:r>
    </w:p>
    <w:p w14:paraId="1C0250CC" w14:textId="77777777" w:rsidR="00632159" w:rsidRPr="007B39EC" w:rsidRDefault="00632159" w:rsidP="00632159">
      <w:pPr>
        <w:pStyle w:val="B2"/>
      </w:pPr>
      <w:r w:rsidRPr="007B39EC">
        <w:t>-</w:t>
      </w:r>
      <w:r w:rsidRPr="007B39EC">
        <w:tab/>
        <w:t>Data Channel Mapping and Configuration information when originating/terminating data channel media flows on the Mb interface.</w:t>
      </w:r>
    </w:p>
    <w:p w14:paraId="1FE26B8B" w14:textId="77777777" w:rsidR="00632159" w:rsidRPr="007B39EC" w:rsidRDefault="00632159" w:rsidP="00632159">
      <w:pPr>
        <w:pStyle w:val="B1"/>
      </w:pPr>
      <w:r w:rsidRPr="007B39EC">
        <w:t>-</w:t>
      </w:r>
      <w:r w:rsidRPr="007B39EC">
        <w:tab/>
        <w:t>AR Media Specification: Description of additional media specification information needed for AR communication services from application layer, which includes:</w:t>
      </w:r>
    </w:p>
    <w:p w14:paraId="4C446745" w14:textId="77777777" w:rsidR="00632159" w:rsidRPr="007B39EC" w:rsidRDefault="00632159" w:rsidP="00632159">
      <w:pPr>
        <w:pStyle w:val="B2"/>
      </w:pPr>
      <w:r w:rsidRPr="007B39EC">
        <w:lastRenderedPageBreak/>
        <w:t>-</w:t>
      </w:r>
      <w:r w:rsidRPr="007B39EC">
        <w:tab/>
        <w:t>Media Processing Specification: It specifies the how the media stream should be processed.</w:t>
      </w:r>
    </w:p>
    <w:p w14:paraId="773AAF9C" w14:textId="77777777" w:rsidR="00632159" w:rsidRPr="007B39EC" w:rsidRDefault="00632159" w:rsidP="00632159">
      <w:pPr>
        <w:pStyle w:val="NO"/>
      </w:pPr>
      <w:r w:rsidRPr="007B39EC">
        <w:t>NOTE:</w:t>
      </w:r>
      <w:r w:rsidRPr="007B39EC">
        <w:tab/>
        <w:t>DC Media Specification and AR Media Specification are optional depending on the scenario and media type.</w:t>
      </w:r>
    </w:p>
    <w:p w14:paraId="216FE2F1" w14:textId="77777777" w:rsidR="00632159" w:rsidRPr="007B39EC" w:rsidRDefault="00632159" w:rsidP="00632159">
      <w:r w:rsidRPr="007B39EC">
        <w:rPr>
          <w:b/>
          <w:bCs/>
        </w:rPr>
        <w:t>Inputs, Conditional:</w:t>
      </w:r>
      <w:r w:rsidRPr="007B39EC">
        <w:t xml:space="preserve"> None.</w:t>
      </w:r>
    </w:p>
    <w:p w14:paraId="5C620759" w14:textId="77777777" w:rsidR="00632159" w:rsidRPr="007B39EC" w:rsidRDefault="00632159" w:rsidP="00632159">
      <w:r w:rsidRPr="007B39EC">
        <w:rPr>
          <w:b/>
          <w:bCs/>
        </w:rPr>
        <w:t>Inputs, Optional:</w:t>
      </w:r>
      <w:r w:rsidRPr="007B39EC">
        <w:t xml:space="preserve"> None.</w:t>
      </w:r>
    </w:p>
    <w:p w14:paraId="37C0CC55" w14:textId="77777777" w:rsidR="00632159" w:rsidRPr="007B39EC" w:rsidRDefault="00632159" w:rsidP="00632159">
      <w:r w:rsidRPr="007B39EC">
        <w:rPr>
          <w:b/>
          <w:bCs/>
        </w:rPr>
        <w:t>Outputs, Required:</w:t>
      </w:r>
      <w:r w:rsidRPr="007B39EC">
        <w:t xml:space="preserve"> operation result indication.</w:t>
      </w:r>
    </w:p>
    <w:p w14:paraId="7A6B9B0A" w14:textId="77777777" w:rsidR="00632159" w:rsidRPr="007B39EC" w:rsidRDefault="00632159" w:rsidP="00632159">
      <w:r w:rsidRPr="007B39EC">
        <w:rPr>
          <w:b/>
          <w:bCs/>
        </w:rPr>
        <w:t>Outputs, Optional:</w:t>
      </w:r>
      <w:r w:rsidRPr="007B39EC">
        <w:t xml:space="preserve"> media resource information set:</w:t>
      </w:r>
    </w:p>
    <w:p w14:paraId="0D27B763" w14:textId="77777777" w:rsidR="00632159" w:rsidRPr="007B39EC" w:rsidRDefault="00632159" w:rsidP="00632159">
      <w:r w:rsidRPr="007B39EC">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6555579C" w14:textId="7131C668" w:rsidR="003403D2" w:rsidRPr="007B39EC" w:rsidRDefault="003403D2" w:rsidP="003403D2">
      <w:pPr>
        <w:pStyle w:val="10"/>
        <w:rPr>
          <w:lang w:val="en-GB"/>
        </w:rPr>
      </w:pPr>
      <w:r w:rsidRPr="007B39EC">
        <w:rPr>
          <w:color w:val="FF0000"/>
          <w:lang w:val="en-GB"/>
        </w:rPr>
        <w:t xml:space="preserve">* * * </w:t>
      </w:r>
      <w:r w:rsidR="003B132F" w:rsidRPr="007B39EC">
        <w:rPr>
          <w:color w:val="FF0000"/>
          <w:lang w:val="en-GB"/>
        </w:rPr>
        <w:t>Next</w:t>
      </w:r>
      <w:r w:rsidRPr="007B39EC">
        <w:rPr>
          <w:color w:val="FF0000"/>
          <w:lang w:val="en-GB"/>
        </w:rPr>
        <w:t xml:space="preserve"> Change * * *</w:t>
      </w:r>
    </w:p>
    <w:p w14:paraId="160EDC55" w14:textId="77777777" w:rsidR="003403D2" w:rsidRPr="007B39EC" w:rsidRDefault="003403D2" w:rsidP="003403D2">
      <w:pPr>
        <w:pStyle w:val="Heading1"/>
      </w:pPr>
      <w:r w:rsidRPr="007B39EC">
        <w:t>AC.1</w:t>
      </w:r>
      <w:r w:rsidRPr="007B39EC">
        <w:tab/>
        <w:t>General</w:t>
      </w:r>
    </w:p>
    <w:p w14:paraId="5327687E" w14:textId="77777777" w:rsidR="003403D2" w:rsidRPr="007B39EC" w:rsidRDefault="003403D2" w:rsidP="003403D2">
      <w:r w:rsidRPr="007B39EC">
        <w:t>This annex describes IMS architecture enhancements to support data channel services.</w:t>
      </w:r>
    </w:p>
    <w:p w14:paraId="29E08BC8" w14:textId="77777777" w:rsidR="003403D2" w:rsidRPr="007B39EC" w:rsidRDefault="003403D2" w:rsidP="003403D2">
      <w:r w:rsidRPr="007B39EC">
        <w:t>Data channels are always established in the context of an IMS MMTel session.</w:t>
      </w:r>
    </w:p>
    <w:p w14:paraId="265F419D" w14:textId="77777777" w:rsidR="003403D2" w:rsidRPr="007B39EC" w:rsidRDefault="003403D2" w:rsidP="003403D2">
      <w:r w:rsidRPr="007B39EC">
        <w:t>Service based interfaces applicable to data channel services are specified in clauses AA.2.4 and AA.2.5.</w:t>
      </w:r>
    </w:p>
    <w:p w14:paraId="2F64E23A" w14:textId="40DDC33A" w:rsidR="003403D2" w:rsidRPr="007B39EC" w:rsidDel="003B132F" w:rsidRDefault="003403D2" w:rsidP="003403D2">
      <w:pPr>
        <w:rPr>
          <w:del w:id="17" w:author="Nokia-user23" w:date="2024-05-13T20:20:00Z"/>
        </w:rPr>
      </w:pPr>
      <w:r w:rsidRPr="007B39EC">
        <w:t xml:space="preserve">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w:t>
      </w:r>
      <w:del w:id="18" w:author="Nokia-user23" w:date="2024-05-13T20:20:00Z">
        <w:r w:rsidRPr="007B39EC" w:rsidDel="003B132F">
          <w:delText xml:space="preserve">in </w:delText>
        </w:r>
      </w:del>
      <w:del w:id="19" w:author="Nokia-user23" w:date="2024-05-10T13:47:00Z">
        <w:r w:rsidRPr="007B39EC" w:rsidDel="00316AF9">
          <w:delText xml:space="preserve">two </w:delText>
        </w:r>
      </w:del>
      <w:del w:id="20" w:author="Nokia-user23" w:date="2024-05-13T20:20:00Z">
        <w:r w:rsidRPr="007B39EC" w:rsidDel="003B132F">
          <w:delText>way</w:delText>
        </w:r>
      </w:del>
      <w:del w:id="21" w:author="Nokia-user23" w:date="2024-05-10T13:48:00Z">
        <w:r w:rsidRPr="007B39EC" w:rsidDel="00316AF9">
          <w:delText>s</w:delText>
        </w:r>
      </w:del>
      <w:del w:id="22" w:author="Nokia-user23" w:date="2024-05-13T20:20:00Z">
        <w:r w:rsidRPr="007B39EC" w:rsidDel="003B132F">
          <w:delText>:</w:delText>
        </w:r>
      </w:del>
    </w:p>
    <w:p w14:paraId="4C479BC5" w14:textId="77777777" w:rsidR="003403D2" w:rsidRPr="007B39EC" w:rsidDel="00316AF9" w:rsidRDefault="003403D2">
      <w:pPr>
        <w:rPr>
          <w:del w:id="23" w:author="Nokia-user23" w:date="2024-05-10T13:47:00Z"/>
        </w:rPr>
        <w:pPrChange w:id="24" w:author="Nokia-user23" w:date="2024-05-13T20:20:00Z">
          <w:pPr>
            <w:pStyle w:val="B1"/>
          </w:pPr>
        </w:pPrChange>
      </w:pPr>
      <w:del w:id="25" w:author="Nokia-user23" w:date="2024-05-10T13:47:00Z">
        <w:r w:rsidRPr="007B39EC" w:rsidDel="00316AF9">
          <w:delText>-</w:delText>
        </w:r>
        <w:r w:rsidRPr="007B39EC" w:rsidDel="00316AF9">
          <w:tab/>
          <w:delText>by enhancing the existing IMS MRF (called MRF) to perform media functions related to DC, which interacts with the IMS AS via enhanced Mr'/Cr interfaces; and</w:delText>
        </w:r>
      </w:del>
    </w:p>
    <w:p w14:paraId="722FA017" w14:textId="6189379D" w:rsidR="003403D2" w:rsidRPr="007B39EC" w:rsidRDefault="003403D2">
      <w:pPr>
        <w:pPrChange w:id="26" w:author="Nokia-user23" w:date="2024-05-13T20:20:00Z">
          <w:pPr>
            <w:pStyle w:val="B1"/>
          </w:pPr>
        </w:pPrChange>
      </w:pPr>
      <w:del w:id="27" w:author="Nokia-user23" w:date="2024-05-13T20:20:00Z">
        <w:r w:rsidRPr="007B39EC" w:rsidDel="003B132F">
          <w:delText>-</w:delText>
        </w:r>
        <w:r w:rsidRPr="007B39EC" w:rsidDel="003B132F">
          <w:tab/>
        </w:r>
      </w:del>
      <w:r w:rsidRPr="007B39EC">
        <w:t>by introducing a new network function called Media Function (MF), which interacts with the IMS AS via the service-based interface DC2. MF provides media capabilities in support of IMS DC and Augmented Reality.</w:t>
      </w:r>
    </w:p>
    <w:p w14:paraId="281D9628" w14:textId="77777777" w:rsidR="003403D2" w:rsidRPr="007B39EC" w:rsidRDefault="003403D2" w:rsidP="003403D2">
      <w:pPr>
        <w:pStyle w:val="NO"/>
      </w:pPr>
      <w:r w:rsidRPr="007B39EC">
        <w:t>NOTE:</w:t>
      </w:r>
      <w:r w:rsidRPr="007B39EC">
        <w:tab/>
        <w:t>In this release of the specification the IMS AS supporting data channel services is collocated with the TAS.</w:t>
      </w:r>
    </w:p>
    <w:p w14:paraId="66D6B7D4" w14:textId="79E2406C" w:rsidR="003403D2" w:rsidRPr="007B39EC" w:rsidRDefault="003403D2" w:rsidP="00316AF9">
      <w:r w:rsidRPr="007B39EC">
        <w:t>In this Release of the specification IMS Data Channel is supported in the case of non-roaming and home routed roaming scenarios.</w:t>
      </w:r>
    </w:p>
    <w:p w14:paraId="2537336D" w14:textId="496AB0B9" w:rsidR="0007714E" w:rsidRPr="007B39EC" w:rsidRDefault="0007714E" w:rsidP="0007714E">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64ED9DE0" w14:textId="77777777" w:rsidR="00DA2A9F" w:rsidRDefault="00DA2A9F" w:rsidP="00DA2A9F">
      <w:pPr>
        <w:pStyle w:val="Heading2"/>
      </w:pPr>
      <w:bookmarkStart w:id="28" w:name="_Toc170133317"/>
      <w:r>
        <w:t>AC.2.1</w:t>
      </w:r>
      <w:r>
        <w:tab/>
        <w:t>Architecture</w:t>
      </w:r>
      <w:bookmarkEnd w:id="28"/>
    </w:p>
    <w:p w14:paraId="0ACE8800" w14:textId="77777777" w:rsidR="00DA2A9F" w:rsidRDefault="00DA2A9F" w:rsidP="00DA2A9F">
      <w:r>
        <w:t>Figure AC.2.1-1 shows the data channel architecture when using the service-based DC media function.</w:t>
      </w:r>
    </w:p>
    <w:bookmarkStart w:id="29" w:name="_CRFigureAC_2_11"/>
    <w:p w14:paraId="30441183" w14:textId="77777777" w:rsidR="00DA2A9F" w:rsidRDefault="00DA2A9F" w:rsidP="00DA2A9F">
      <w:pPr>
        <w:pStyle w:val="TH"/>
      </w:pPr>
      <w:r>
        <w:object w:dxaOrig="8940" w:dyaOrig="7231" w14:anchorId="63759184">
          <v:shape id="_x0000_i1029" type="#_x0000_t75" style="width:448pt;height:5in" o:ole="">
            <v:imagedata r:id="rId25" o:title=""/>
          </v:shape>
          <o:OLEObject Type="Embed" ProgID="Visio.Drawing.15" ShapeID="_x0000_i1029" DrawAspect="Content" ObjectID="_1785672131" r:id="rId26"/>
        </w:object>
      </w:r>
    </w:p>
    <w:p w14:paraId="3E609A31" w14:textId="77777777" w:rsidR="00DA2A9F" w:rsidRDefault="00DA2A9F" w:rsidP="00DA2A9F">
      <w:pPr>
        <w:pStyle w:val="TF"/>
      </w:pPr>
      <w:r>
        <w:t xml:space="preserve">Figure </w:t>
      </w:r>
      <w:bookmarkEnd w:id="29"/>
      <w:r>
        <w:t>AC.2.1-1: Architecture option of IMS supporting DC usage with MF</w:t>
      </w:r>
    </w:p>
    <w:p w14:paraId="1B082E35" w14:textId="1D68FC75" w:rsidR="00DA2A9F" w:rsidDel="00DA2A9F" w:rsidRDefault="00DA2A9F" w:rsidP="00DA2A9F">
      <w:pPr>
        <w:rPr>
          <w:del w:id="30" w:author="Nokia-user-23" w:date="2024-06-27T15:58:00Z"/>
        </w:rPr>
      </w:pPr>
      <w:del w:id="31" w:author="Nokia-user-23" w:date="2024-06-27T15:58:00Z">
        <w:r w:rsidDel="00DA2A9F">
          <w:delText>Figure AC.2.1-2 shows the data channel architecture when using the MRF.</w:delText>
        </w:r>
      </w:del>
    </w:p>
    <w:bookmarkStart w:id="32" w:name="_CRFigureAC_2_12"/>
    <w:p w14:paraId="23E16A04" w14:textId="561F3650" w:rsidR="00DA2A9F" w:rsidDel="00DA2A9F" w:rsidRDefault="00DA2A9F" w:rsidP="00DA2A9F">
      <w:pPr>
        <w:pStyle w:val="TH"/>
        <w:rPr>
          <w:del w:id="33" w:author="Nokia-user-23" w:date="2024-06-27T15:58:00Z"/>
        </w:rPr>
      </w:pPr>
      <w:del w:id="34" w:author="Nokia-user-23" w:date="2024-06-27T15:58:00Z">
        <w:r w:rsidDel="00DA2A9F">
          <w:object w:dxaOrig="8971" w:dyaOrig="7201" w14:anchorId="305C6DD0">
            <v:shape id="_x0000_i1030" type="#_x0000_t75" style="width:447.5pt;height:5in" o:ole="">
              <v:imagedata r:id="rId27" o:title=""/>
            </v:shape>
            <o:OLEObject Type="Embed" ProgID="Visio.Drawing.15" ShapeID="_x0000_i1030" DrawAspect="Content" ObjectID="_1785672132" r:id="rId28"/>
          </w:object>
        </w:r>
      </w:del>
    </w:p>
    <w:p w14:paraId="19ACEF3A" w14:textId="4F475E72" w:rsidR="00DA2A9F" w:rsidDel="00DA2A9F" w:rsidRDefault="00DA2A9F" w:rsidP="00DA2A9F">
      <w:pPr>
        <w:pStyle w:val="TF"/>
        <w:rPr>
          <w:del w:id="35" w:author="Nokia-user-23" w:date="2024-06-27T15:58:00Z"/>
        </w:rPr>
      </w:pPr>
      <w:del w:id="36" w:author="Nokia-user-23" w:date="2024-06-27T15:58:00Z">
        <w:r w:rsidDel="00DA2A9F">
          <w:delText xml:space="preserve">Figure </w:delText>
        </w:r>
        <w:bookmarkEnd w:id="32"/>
        <w:r w:rsidDel="00DA2A9F">
          <w:delText>AC.2.1-2: Architecture option of IMS supporting DC usage with MRF</w:delText>
        </w:r>
      </w:del>
    </w:p>
    <w:p w14:paraId="1A623A65" w14:textId="77777777" w:rsidR="00DA2A9F" w:rsidRDefault="00DA2A9F" w:rsidP="00DA2A9F">
      <w:pPr>
        <w:pStyle w:val="NO"/>
      </w:pPr>
      <w:r>
        <w:t>NOTE 1:</w:t>
      </w:r>
      <w:r>
        <w:tab/>
        <w:t>MDC2 may connect different IMS security domains.</w:t>
      </w:r>
    </w:p>
    <w:p w14:paraId="4567029E" w14:textId="77777777" w:rsidR="00DA2A9F" w:rsidRDefault="00DA2A9F" w:rsidP="00DA2A9F">
      <w:pPr>
        <w:pStyle w:val="NO"/>
      </w:pPr>
      <w:r>
        <w:t>NOTE 2:</w:t>
      </w:r>
      <w:r>
        <w:tab/>
        <w:t>DC5 reference point is not specified in 3GPP.</w:t>
      </w:r>
    </w:p>
    <w:p w14:paraId="1BDC3DA5" w14:textId="77777777" w:rsidR="00DA2A9F" w:rsidRDefault="00DA2A9F" w:rsidP="00DA2A9F">
      <w:pPr>
        <w:pStyle w:val="NO"/>
      </w:pPr>
      <w:r>
        <w:t>NOTE 3:</w:t>
      </w:r>
      <w:r>
        <w:tab/>
        <w:t>MDC1, MDC2 and MDC3 reference points are not specified in 3GPP.</w:t>
      </w:r>
    </w:p>
    <w:p w14:paraId="6B35990A" w14:textId="77777777" w:rsidR="00DA2A9F" w:rsidRDefault="00DA2A9F" w:rsidP="00DA2A9F">
      <w:pPr>
        <w:pStyle w:val="NO"/>
      </w:pPr>
      <w:r>
        <w:t>NOTE 4:</w:t>
      </w:r>
      <w:r>
        <w:tab/>
        <w:t>DC3 and DC4 reference points are not specified in this Release.</w:t>
      </w:r>
    </w:p>
    <w:p w14:paraId="023CF405" w14:textId="77777777" w:rsidR="00DA2A9F" w:rsidRDefault="00DA2A9F" w:rsidP="00DA2A9F">
      <w:pPr>
        <w:pStyle w:val="NO"/>
      </w:pPr>
      <w:r>
        <w:t>NOTE 5:</w:t>
      </w:r>
      <w:r>
        <w:tab/>
        <w:t>Enhancements to the N33 reference point for support of data channel services are not specified in this Release.</w:t>
      </w:r>
    </w:p>
    <w:p w14:paraId="0C85FB31" w14:textId="2B1C6120" w:rsidR="00316AF9" w:rsidRPr="007B39EC" w:rsidRDefault="00316AF9" w:rsidP="00DA2A9F">
      <w:pPr>
        <w:pStyle w:val="NO"/>
        <w:ind w:left="0" w:firstLine="0"/>
      </w:pPr>
    </w:p>
    <w:p w14:paraId="73A34B36" w14:textId="080BB3AF" w:rsidR="00D35321" w:rsidRPr="007B39EC" w:rsidRDefault="00D35321" w:rsidP="00D35321">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51666955" w14:textId="77777777" w:rsidR="002A5AA4" w:rsidRPr="007B39EC" w:rsidRDefault="002A5AA4" w:rsidP="002A5AA4">
      <w:pPr>
        <w:pStyle w:val="Heading3"/>
      </w:pPr>
      <w:bookmarkStart w:id="37" w:name="_Toc162331631"/>
      <w:r w:rsidRPr="007B39EC">
        <w:t>AC.2.2.1</w:t>
      </w:r>
      <w:r w:rsidRPr="007B39EC">
        <w:tab/>
        <w:t>Data Channel Signalling Function (DCSF)</w:t>
      </w:r>
      <w:bookmarkEnd w:id="37"/>
    </w:p>
    <w:p w14:paraId="60E3C934" w14:textId="77777777" w:rsidR="002A5AA4" w:rsidRPr="007B39EC" w:rsidRDefault="002A5AA4" w:rsidP="002A5AA4">
      <w:r w:rsidRPr="007B39EC">
        <w:t>The DCSF is the signalling control function that provides data channel control logic. The DCSF is not involved in SIP signalling. The DCSF supports the following functionalities:</w:t>
      </w:r>
    </w:p>
    <w:p w14:paraId="1DAABC3D" w14:textId="4CEEEAE7" w:rsidR="002A5AA4" w:rsidRPr="007B39EC" w:rsidRDefault="002A5AA4" w:rsidP="002A5AA4">
      <w:pPr>
        <w:pStyle w:val="B1"/>
      </w:pPr>
      <w:r w:rsidRPr="007B39EC">
        <w:t>-</w:t>
      </w:r>
      <w:r w:rsidRPr="007B39EC">
        <w:tab/>
        <w:t>The DCSF receives event reports from the IMS AS and decides whether data channel service is allowed to be provided during the IMS session</w:t>
      </w:r>
      <w:ins w:id="38" w:author="Nokia-user23" w:date="2024-05-13T20:22:00Z">
        <w:r w:rsidR="00BC661B" w:rsidRPr="007B39EC">
          <w:t>.</w:t>
        </w:r>
      </w:ins>
      <w:del w:id="39" w:author="Nokia-user23" w:date="2024-05-13T20:22:00Z">
        <w:r w:rsidRPr="007B39EC" w:rsidDel="00BC661B">
          <w:delText>;</w:delText>
        </w:r>
      </w:del>
    </w:p>
    <w:p w14:paraId="3A043CAA" w14:textId="39F70408" w:rsidR="002A5AA4" w:rsidRPr="007B39EC" w:rsidRDefault="002A5AA4" w:rsidP="002A5AA4">
      <w:pPr>
        <w:pStyle w:val="B1"/>
      </w:pPr>
      <w:r w:rsidRPr="007B39EC">
        <w:t>-</w:t>
      </w:r>
      <w:r w:rsidRPr="007B39EC">
        <w:tab/>
        <w:t>The DCSF manages bootstrap data channel and (if applicable) application data channel resources at the MF</w:t>
      </w:r>
      <w:del w:id="40" w:author="Nokia-user23" w:date="2024-05-10T14:12:00Z">
        <w:r w:rsidRPr="007B39EC" w:rsidDel="00746DE2">
          <w:delText xml:space="preserve"> or MRF</w:delText>
        </w:r>
      </w:del>
      <w:r w:rsidRPr="007B39EC">
        <w:t xml:space="preserve"> via the IMS AS</w:t>
      </w:r>
      <w:del w:id="41" w:author="Nokia-user23" w:date="2024-05-13T20:22:00Z">
        <w:r w:rsidRPr="007B39EC" w:rsidDel="00BC661B">
          <w:delText>;</w:delText>
        </w:r>
      </w:del>
      <w:ins w:id="42" w:author="Nokia-user23" w:date="2024-05-13T20:22:00Z">
        <w:r w:rsidR="00BC661B" w:rsidRPr="007B39EC">
          <w:t>.</w:t>
        </w:r>
      </w:ins>
    </w:p>
    <w:p w14:paraId="4F980AB1" w14:textId="77777777" w:rsidR="002A5AA4" w:rsidRPr="007B39EC" w:rsidRDefault="002A5AA4" w:rsidP="002A5AA4">
      <w:pPr>
        <w:pStyle w:val="B1"/>
      </w:pPr>
      <w:r w:rsidRPr="007B39EC">
        <w:t>-</w:t>
      </w:r>
      <w:r w:rsidRPr="007B39EC">
        <w:tab/>
        <w:t>The DCSF supports HTTP web server functionality to download data channel applications (bootstrapping) via MF</w:t>
      </w:r>
      <w:del w:id="43" w:author="Nokia-user23" w:date="2024-05-10T14:12:00Z">
        <w:r w:rsidRPr="007B39EC" w:rsidDel="00746DE2">
          <w:delText xml:space="preserve"> and/or MRF</w:delText>
        </w:r>
      </w:del>
      <w:r w:rsidRPr="007B39EC">
        <w:t xml:space="preserve"> to the UE based on UE subscription.</w:t>
      </w:r>
    </w:p>
    <w:p w14:paraId="16DF0657" w14:textId="7FA32AE4" w:rsidR="002A5AA4" w:rsidRPr="007B39EC" w:rsidRDefault="002A5AA4" w:rsidP="002A5AA4">
      <w:pPr>
        <w:pStyle w:val="B1"/>
      </w:pPr>
      <w:r w:rsidRPr="007B39EC">
        <w:lastRenderedPageBreak/>
        <w:t>-</w:t>
      </w:r>
      <w:r w:rsidRPr="007B39EC">
        <w:tab/>
        <w:t>The DCSF downloads data channel applications from the Data Channel Application Repository</w:t>
      </w:r>
      <w:ins w:id="44" w:author="Nokia-user23" w:date="2024-05-13T20:22:00Z">
        <w:r w:rsidR="00BC661B" w:rsidRPr="007B39EC">
          <w:t>.</w:t>
        </w:r>
      </w:ins>
      <w:del w:id="45" w:author="Nokia-user23" w:date="2024-05-13T20:22:00Z">
        <w:r w:rsidRPr="007B39EC" w:rsidDel="00BC661B">
          <w:delText>;</w:delText>
        </w:r>
      </w:del>
    </w:p>
    <w:p w14:paraId="0502E983" w14:textId="77777777" w:rsidR="002A5AA4" w:rsidRPr="007B39EC" w:rsidRDefault="002A5AA4" w:rsidP="002A5AA4">
      <w:pPr>
        <w:pStyle w:val="NO"/>
      </w:pPr>
      <w:r w:rsidRPr="007B39EC">
        <w:t>NOTE 1:</w:t>
      </w:r>
      <w:r w:rsidRPr="007B39EC">
        <w:tab/>
        <w:t>The detailed procedures to download data channel applications to the UE are out of scope of this specification.</w:t>
      </w:r>
    </w:p>
    <w:p w14:paraId="5BC4F904" w14:textId="71BAF9AB" w:rsidR="002A5AA4" w:rsidRPr="007B39EC" w:rsidRDefault="002A5AA4" w:rsidP="002A5AA4">
      <w:pPr>
        <w:pStyle w:val="B1"/>
      </w:pPr>
      <w:r w:rsidRPr="007B39EC">
        <w:t>-</w:t>
      </w:r>
      <w:r w:rsidRPr="007B39EC">
        <w:tab/>
        <w:t xml:space="preserve">The DCSF interacts with NEF for data channel capability exposure via </w:t>
      </w:r>
      <w:ins w:id="46" w:author="Nokia-user23" w:date="2024-05-14T09:17:00Z">
        <w:r w:rsidR="0092102F">
          <w:t>DC3</w:t>
        </w:r>
      </w:ins>
      <w:del w:id="47" w:author="Nokia-user23" w:date="2024-05-14T09:17:00Z">
        <w:r w:rsidRPr="007B39EC" w:rsidDel="0092102F">
          <w:delText>N33</w:delText>
        </w:r>
      </w:del>
      <w:del w:id="48" w:author="Nokia-user23" w:date="2024-05-13T20:22:00Z">
        <w:r w:rsidRPr="007B39EC" w:rsidDel="00BC661B">
          <w:delText>;</w:delText>
        </w:r>
      </w:del>
      <w:ins w:id="49" w:author="Nokia-user23" w:date="2024-05-13T20:22:00Z">
        <w:r w:rsidR="00BC661B" w:rsidRPr="007B39EC">
          <w:t>.</w:t>
        </w:r>
      </w:ins>
    </w:p>
    <w:p w14:paraId="2E91F1A9" w14:textId="77777777" w:rsidR="002A5AA4" w:rsidRPr="007B39EC" w:rsidRDefault="002A5AA4" w:rsidP="002A5AA4">
      <w:pPr>
        <w:pStyle w:val="NO"/>
      </w:pPr>
      <w:r w:rsidRPr="007B39EC">
        <w:t>NOTE 2:</w:t>
      </w:r>
      <w:r w:rsidRPr="007B39EC">
        <w:tab/>
        <w:t>Interaction with NEF is not specified in this release of the specification.</w:t>
      </w:r>
    </w:p>
    <w:p w14:paraId="2FF0A6C1" w14:textId="3C0BDD0A" w:rsidR="002A5AA4" w:rsidRPr="007B39EC" w:rsidRDefault="002A5AA4" w:rsidP="002A5AA4">
      <w:pPr>
        <w:pStyle w:val="B1"/>
      </w:pPr>
      <w:r w:rsidRPr="007B39EC">
        <w:t>-</w:t>
      </w:r>
      <w:r w:rsidRPr="007B39EC">
        <w:tab/>
        <w:t>The DCSF interacts with the DC Application Server for DC resource control via DC4/DC3</w:t>
      </w:r>
      <w:ins w:id="50" w:author="Nokia-user" w:date="2024-05-14T20:55:00Z">
        <w:r w:rsidR="002D43D8">
          <w:t>/N33</w:t>
        </w:r>
      </w:ins>
      <w:r w:rsidRPr="007B39EC">
        <w:t>, and for traffic forwarding via MDC3</w:t>
      </w:r>
      <w:del w:id="51" w:author="Nokia-user23" w:date="2024-05-14T09:19:00Z">
        <w:r w:rsidRPr="007B39EC" w:rsidDel="0092102F">
          <w:delText>/MDC2</w:delText>
        </w:r>
      </w:del>
      <w:r w:rsidRPr="007B39EC">
        <w:t>.</w:t>
      </w:r>
    </w:p>
    <w:p w14:paraId="3E3A0318" w14:textId="77777777" w:rsidR="002A5AA4" w:rsidRPr="007B39EC" w:rsidRDefault="002A5AA4" w:rsidP="002A5AA4">
      <w:pPr>
        <w:pStyle w:val="NO"/>
      </w:pPr>
      <w:r w:rsidRPr="007B39EC">
        <w:t>NOTE 3:</w:t>
      </w:r>
      <w:r w:rsidRPr="007B39EC">
        <w:tab/>
        <w:t>Interaction with the DC Application Server for resource control is not specified in this release of the specification.</w:t>
      </w:r>
    </w:p>
    <w:p w14:paraId="060DB499" w14:textId="21FB4561" w:rsidR="00D35321" w:rsidRPr="007B39EC" w:rsidRDefault="002A5AA4" w:rsidP="002A5AA4">
      <w:pPr>
        <w:pStyle w:val="B1"/>
      </w:pPr>
      <w:r w:rsidRPr="007B39EC">
        <w:t>-</w:t>
      </w:r>
      <w:r w:rsidRPr="007B39EC">
        <w:tab/>
        <w:t>The DCSF interacts with HSS for retrieving and storing DCSF service specific data via N72/Sc.</w:t>
      </w:r>
    </w:p>
    <w:p w14:paraId="356EF877" w14:textId="6F6C6E73"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7A04D1AC" w14:textId="77777777" w:rsidR="002A5AA4" w:rsidRPr="007B39EC" w:rsidRDefault="002A5AA4" w:rsidP="002A5AA4">
      <w:pPr>
        <w:pStyle w:val="Heading3"/>
      </w:pPr>
      <w:bookmarkStart w:id="52" w:name="_Toc162331633"/>
      <w:r w:rsidRPr="007B39EC">
        <w:t>AC.2.2.3</w:t>
      </w:r>
      <w:r w:rsidRPr="007B39EC">
        <w:tab/>
        <w:t>Data Channel Media Function (MF)</w:t>
      </w:r>
      <w:del w:id="53" w:author="Nokia-user23" w:date="2024-05-10T14:13:00Z">
        <w:r w:rsidRPr="007B39EC" w:rsidDel="00746DE2">
          <w:delText xml:space="preserve"> / MRF</w:delText>
        </w:r>
      </w:del>
      <w:bookmarkEnd w:id="52"/>
    </w:p>
    <w:p w14:paraId="25ECB783" w14:textId="00B7D118" w:rsidR="002A5AA4" w:rsidRPr="007B39EC" w:rsidRDefault="002A5AA4" w:rsidP="002A5AA4">
      <w:r w:rsidRPr="007B39EC">
        <w:t>The MF</w:t>
      </w:r>
      <w:del w:id="54" w:author="Nokia-user23" w:date="2024-05-10T14:13:00Z">
        <w:r w:rsidRPr="007B39EC" w:rsidDel="00746DE2">
          <w:delText xml:space="preserve"> and MRF</w:delText>
        </w:r>
      </w:del>
      <w:r w:rsidRPr="007B39EC">
        <w:t xml:space="preserve"> provide</w:t>
      </w:r>
      <w:ins w:id="55" w:author="Nokia-user23" w:date="2024-05-10T14:13:00Z">
        <w:r w:rsidR="00746DE2" w:rsidRPr="007B39EC">
          <w:t>s</w:t>
        </w:r>
      </w:ins>
      <w:r w:rsidRPr="007B39EC">
        <w:t xml:space="preserve"> the media resource management and forwarding of data channel media traffic. The MF</w:t>
      </w:r>
      <w:del w:id="56" w:author="Nokia-user23" w:date="2024-05-10T14:14:00Z">
        <w:r w:rsidRPr="007B39EC" w:rsidDel="00746DE2">
          <w:delText xml:space="preserve"> and MRF</w:delText>
        </w:r>
      </w:del>
      <w:r w:rsidRPr="007B39EC">
        <w:t xml:space="preserve"> provide</w:t>
      </w:r>
      <w:ins w:id="57" w:author="Nokia-user23" w:date="2024-05-10T14:13:00Z">
        <w:r w:rsidR="00746DE2" w:rsidRPr="007B39EC">
          <w:t>s</w:t>
        </w:r>
      </w:ins>
      <w:r w:rsidRPr="007B39EC">
        <w:t xml:space="preserve"> the following functionalities:</w:t>
      </w:r>
    </w:p>
    <w:p w14:paraId="0548D22B" w14:textId="77868F92" w:rsidR="002A5AA4" w:rsidRPr="007B39EC" w:rsidRDefault="002A5AA4" w:rsidP="002A5AA4">
      <w:pPr>
        <w:pStyle w:val="B1"/>
      </w:pPr>
      <w:r w:rsidRPr="007B39EC">
        <w:t>-</w:t>
      </w:r>
      <w:r w:rsidRPr="007B39EC">
        <w:tab/>
        <w:t>The MF</w:t>
      </w:r>
      <w:del w:id="58" w:author="Nokia-user23" w:date="2024-05-10T14:14:00Z">
        <w:r w:rsidRPr="007B39EC" w:rsidDel="00746DE2">
          <w:delText xml:space="preserve"> and MRF</w:delText>
        </w:r>
      </w:del>
      <w:r w:rsidRPr="007B39EC">
        <w:t xml:space="preserve"> manage</w:t>
      </w:r>
      <w:ins w:id="59" w:author="Nokia-user23" w:date="2024-05-10T14:14:00Z">
        <w:r w:rsidR="00746DE2" w:rsidRPr="007B39EC">
          <w:t>s</w:t>
        </w:r>
      </w:ins>
      <w:r w:rsidRPr="007B39EC">
        <w:t xml:space="preserve"> the data channel media resources (bootstrap and application data channel resources, if applicable) under the control of the IMS AS</w:t>
      </w:r>
      <w:del w:id="60" w:author="Nokia-user23" w:date="2024-05-13T20:23:00Z">
        <w:r w:rsidRPr="007B39EC" w:rsidDel="00BC661B">
          <w:delText>;</w:delText>
        </w:r>
      </w:del>
      <w:ins w:id="61" w:author="Nokia-user23" w:date="2024-05-13T20:23:00Z">
        <w:r w:rsidR="00BC661B" w:rsidRPr="007B39EC">
          <w:t>.</w:t>
        </w:r>
      </w:ins>
    </w:p>
    <w:p w14:paraId="55B36A3A" w14:textId="06B373EA" w:rsidR="002A5AA4" w:rsidRPr="007B39EC" w:rsidRDefault="002A5AA4" w:rsidP="002A5AA4">
      <w:pPr>
        <w:pStyle w:val="B1"/>
      </w:pPr>
      <w:r w:rsidRPr="007B39EC">
        <w:t>-</w:t>
      </w:r>
      <w:r w:rsidRPr="007B39EC">
        <w:tab/>
        <w:t>The MF</w:t>
      </w:r>
      <w:del w:id="62" w:author="Nokia-user23" w:date="2024-05-10T14:14:00Z">
        <w:r w:rsidRPr="007B39EC" w:rsidDel="00746DE2">
          <w:delText xml:space="preserve"> and MRF</w:delText>
        </w:r>
      </w:del>
      <w:r w:rsidRPr="007B39EC">
        <w:t xml:space="preserve"> terminate the bootstrap data channel from the UE and forward HTTP traffic between the UE and DCSF via MDC1</w:t>
      </w:r>
      <w:del w:id="63" w:author="Nokia-user23" w:date="2024-05-13T20:23:00Z">
        <w:r w:rsidRPr="007B39EC" w:rsidDel="00BC661B">
          <w:delText>;</w:delText>
        </w:r>
      </w:del>
      <w:ins w:id="64" w:author="Nokia-user23" w:date="2024-05-13T20:23:00Z">
        <w:r w:rsidR="00BC661B" w:rsidRPr="007B39EC">
          <w:t>.</w:t>
        </w:r>
      </w:ins>
    </w:p>
    <w:p w14:paraId="5EFF0C29" w14:textId="5A536DB6" w:rsidR="002A5AA4" w:rsidRPr="007B39EC" w:rsidRDefault="002A5AA4" w:rsidP="002A5AA4">
      <w:pPr>
        <w:pStyle w:val="B1"/>
      </w:pPr>
      <w:r w:rsidRPr="007B39EC">
        <w:t>-</w:t>
      </w:r>
      <w:r w:rsidRPr="007B39EC">
        <w:tab/>
        <w:t>The MF</w:t>
      </w:r>
      <w:del w:id="65" w:author="Nokia-user23" w:date="2024-05-10T14:14:00Z">
        <w:r w:rsidRPr="007B39EC" w:rsidDel="00746DE2">
          <w:delText xml:space="preserve"> and MRF</w:delText>
        </w:r>
      </w:del>
      <w:r w:rsidRPr="007B39EC">
        <w:t xml:space="preserve"> may anchor the application data channel in P2P scenarios, if required, and forward application data traffic from/to the UEs</w:t>
      </w:r>
      <w:del w:id="66" w:author="Nokia-user23" w:date="2024-05-13T20:23:00Z">
        <w:r w:rsidRPr="007B39EC" w:rsidDel="00BC661B">
          <w:delText>;</w:delText>
        </w:r>
      </w:del>
      <w:ins w:id="67" w:author="Nokia-user23" w:date="2024-05-13T20:23:00Z">
        <w:r w:rsidR="00BC661B" w:rsidRPr="007B39EC">
          <w:t>.</w:t>
        </w:r>
      </w:ins>
    </w:p>
    <w:p w14:paraId="0C1AE6CC" w14:textId="60C31120" w:rsidR="002A5AA4" w:rsidRPr="007B39EC" w:rsidRDefault="002A5AA4" w:rsidP="002A5AA4">
      <w:pPr>
        <w:pStyle w:val="B1"/>
      </w:pPr>
      <w:r w:rsidRPr="007B39EC">
        <w:t>-</w:t>
      </w:r>
      <w:r w:rsidRPr="007B39EC">
        <w:tab/>
        <w:t>The MF</w:t>
      </w:r>
      <w:del w:id="68" w:author="Nokia-user23" w:date="2024-05-10T14:14:00Z">
        <w:r w:rsidRPr="007B39EC" w:rsidDel="00746DE2">
          <w:delText xml:space="preserve"> and MRF</w:delText>
        </w:r>
      </w:del>
      <w:r w:rsidRPr="007B39EC">
        <w:t xml:space="preserve"> relay traffic on the A2P/P2A application data channels between the UE and the DC Application Server via MDC2.</w:t>
      </w:r>
    </w:p>
    <w:p w14:paraId="3D1DB995" w14:textId="68EF00A6"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08407E33" w14:textId="77777777" w:rsidR="002A5AA4" w:rsidRPr="007B39EC" w:rsidRDefault="002A5AA4" w:rsidP="002A5AA4">
      <w:pPr>
        <w:pStyle w:val="Heading3"/>
      </w:pPr>
      <w:bookmarkStart w:id="69" w:name="_Toc162331634"/>
      <w:r w:rsidRPr="007B39EC">
        <w:t>AC.2.2.4</w:t>
      </w:r>
      <w:r w:rsidRPr="007B39EC">
        <w:tab/>
        <w:t>IMS AS</w:t>
      </w:r>
      <w:bookmarkEnd w:id="69"/>
    </w:p>
    <w:p w14:paraId="2D36257F" w14:textId="77777777" w:rsidR="002A5AA4" w:rsidRPr="007B39EC" w:rsidRDefault="002A5AA4" w:rsidP="002A5AA4">
      <w:r w:rsidRPr="007B39EC">
        <w:t>The IMS AS is enhanced to support the following functionalities:</w:t>
      </w:r>
    </w:p>
    <w:p w14:paraId="1149511B" w14:textId="4611F9C7" w:rsidR="002A5AA4" w:rsidRPr="007B39EC" w:rsidRDefault="002A5AA4" w:rsidP="002A5AA4">
      <w:pPr>
        <w:pStyle w:val="B1"/>
      </w:pPr>
      <w:r w:rsidRPr="007B39EC">
        <w:t>-</w:t>
      </w:r>
      <w:r w:rsidRPr="007B39EC">
        <w:tab/>
        <w:t>The IMS AS interacts with the DCSF via DC1 for event notifications</w:t>
      </w:r>
      <w:ins w:id="70" w:author="Nokia-user23" w:date="2024-05-13T20:24:00Z">
        <w:r w:rsidR="00BC661B" w:rsidRPr="007B39EC">
          <w:t>.</w:t>
        </w:r>
      </w:ins>
      <w:del w:id="71" w:author="Nokia-user23" w:date="2024-05-13T20:24:00Z">
        <w:r w:rsidRPr="007B39EC" w:rsidDel="00BC661B">
          <w:delText>;</w:delText>
        </w:r>
      </w:del>
    </w:p>
    <w:p w14:paraId="44B935BA" w14:textId="2CFB8239" w:rsidR="002A5AA4" w:rsidRPr="007B39EC" w:rsidRDefault="002A5AA4" w:rsidP="002A5AA4">
      <w:pPr>
        <w:pStyle w:val="B1"/>
      </w:pPr>
      <w:r w:rsidRPr="007B39EC">
        <w:t>-</w:t>
      </w:r>
      <w:r w:rsidRPr="007B39EC">
        <w:tab/>
        <w:t xml:space="preserve">The IMS AS receives the data channel control instructions from the DCSF and accordingly interacts with the MF via DC2 </w:t>
      </w:r>
      <w:del w:id="72" w:author="Nokia-user23" w:date="2024-05-10T14:15:00Z">
        <w:r w:rsidRPr="007B39EC" w:rsidDel="00746DE2">
          <w:delText xml:space="preserve">or wit MRF via Mr'/Cr </w:delText>
        </w:r>
      </w:del>
      <w:r w:rsidRPr="007B39EC">
        <w:t>for data channel media resource management</w:t>
      </w:r>
      <w:del w:id="73" w:author="Nokia-user23" w:date="2024-05-13T20:24:00Z">
        <w:r w:rsidRPr="007B39EC" w:rsidDel="00BC661B">
          <w:delText>;</w:delText>
        </w:r>
      </w:del>
      <w:ins w:id="74" w:author="Nokia-user23" w:date="2024-05-13T20:24:00Z">
        <w:r w:rsidR="00BC661B" w:rsidRPr="007B39EC">
          <w:t>.</w:t>
        </w:r>
      </w:ins>
    </w:p>
    <w:p w14:paraId="4B35BA1A" w14:textId="120F9107" w:rsidR="002A5AA4" w:rsidRPr="007B39EC" w:rsidRDefault="002A5AA4" w:rsidP="002A5AA4">
      <w:pPr>
        <w:pStyle w:val="B1"/>
      </w:pPr>
      <w:r w:rsidRPr="007B39EC">
        <w:t>-</w:t>
      </w:r>
      <w:r w:rsidRPr="007B39EC">
        <w:tab/>
        <w:t>The IMS AS interacts with HSS for retrieving and storing DC enhanced IMS AS service specific data via N71/Sh.</w:t>
      </w:r>
    </w:p>
    <w:p w14:paraId="6D30BF17" w14:textId="124FEAD7"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3F69B349" w14:textId="77777777" w:rsidR="002A5AA4" w:rsidRPr="007B39EC" w:rsidRDefault="002A5AA4" w:rsidP="002A5AA4">
      <w:pPr>
        <w:pStyle w:val="Heading2"/>
      </w:pPr>
      <w:bookmarkStart w:id="75" w:name="_Toc162331637"/>
      <w:r w:rsidRPr="007B39EC">
        <w:t>AC.2.3</w:t>
      </w:r>
      <w:r w:rsidRPr="007B39EC">
        <w:tab/>
        <w:t>Reference points</w:t>
      </w:r>
      <w:bookmarkEnd w:id="75"/>
    </w:p>
    <w:p w14:paraId="550FBD34" w14:textId="77777777" w:rsidR="002A5AA4" w:rsidRPr="007B39EC" w:rsidRDefault="002A5AA4" w:rsidP="002A5AA4">
      <w:r w:rsidRPr="007B39EC">
        <w:t>The following reference points are defined to support data channel service in IMS:</w:t>
      </w:r>
    </w:p>
    <w:p w14:paraId="57DA4AE2" w14:textId="77777777" w:rsidR="002A5AA4" w:rsidRPr="007B39EC" w:rsidRDefault="002A5AA4" w:rsidP="002A5AA4">
      <w:pPr>
        <w:pStyle w:val="B1"/>
      </w:pPr>
      <w:r w:rsidRPr="007B39EC">
        <w:t>-</w:t>
      </w:r>
      <w:r w:rsidRPr="007B39EC">
        <w:tab/>
        <w:t>DC1:</w:t>
      </w:r>
      <w:r w:rsidRPr="007B39EC">
        <w:tab/>
        <w:t>Reference point between the DCSF and the IMS AS.</w:t>
      </w:r>
    </w:p>
    <w:p w14:paraId="6C779584" w14:textId="77777777" w:rsidR="002A5AA4" w:rsidRPr="007B39EC" w:rsidRDefault="002A5AA4" w:rsidP="002A5AA4">
      <w:pPr>
        <w:pStyle w:val="B1"/>
      </w:pPr>
      <w:r w:rsidRPr="007B39EC">
        <w:t>-</w:t>
      </w:r>
      <w:r w:rsidRPr="007B39EC">
        <w:tab/>
        <w:t>DC2:</w:t>
      </w:r>
      <w:r w:rsidRPr="007B39EC">
        <w:tab/>
        <w:t>Reference point between the IMS AS and MF.</w:t>
      </w:r>
    </w:p>
    <w:p w14:paraId="42AFEBDA" w14:textId="77777777" w:rsidR="002A5AA4" w:rsidRPr="007B39EC" w:rsidRDefault="002A5AA4" w:rsidP="002A5AA4">
      <w:pPr>
        <w:pStyle w:val="B1"/>
      </w:pPr>
      <w:r w:rsidRPr="007B39EC">
        <w:t>-</w:t>
      </w:r>
      <w:r w:rsidRPr="007B39EC">
        <w:tab/>
        <w:t>DC3:</w:t>
      </w:r>
      <w:r w:rsidRPr="007B39EC">
        <w:tab/>
        <w:t>Reference point between the DCSF and NEF.</w:t>
      </w:r>
    </w:p>
    <w:p w14:paraId="71F7F09F" w14:textId="77777777" w:rsidR="002A5AA4" w:rsidRPr="007B39EC" w:rsidRDefault="002A5AA4" w:rsidP="002A5AA4">
      <w:pPr>
        <w:pStyle w:val="B1"/>
      </w:pPr>
      <w:r w:rsidRPr="007B39EC">
        <w:t>-</w:t>
      </w:r>
      <w:r w:rsidRPr="007B39EC">
        <w:tab/>
        <w:t>DC4:</w:t>
      </w:r>
      <w:r w:rsidRPr="007B39EC">
        <w:tab/>
        <w:t>Reference point between the DCSF and DC Application Server.</w:t>
      </w:r>
    </w:p>
    <w:p w14:paraId="4FD6E937" w14:textId="77777777" w:rsidR="002A5AA4" w:rsidRPr="007B39EC" w:rsidRDefault="002A5AA4" w:rsidP="002A5AA4">
      <w:pPr>
        <w:pStyle w:val="B1"/>
      </w:pPr>
      <w:r w:rsidRPr="007B39EC">
        <w:lastRenderedPageBreak/>
        <w:t>-</w:t>
      </w:r>
      <w:r w:rsidRPr="007B39EC">
        <w:tab/>
        <w:t>DC5:</w:t>
      </w:r>
      <w:r w:rsidRPr="007B39EC">
        <w:tab/>
        <w:t>Reference point between the DCSF and DCAR.</w:t>
      </w:r>
    </w:p>
    <w:p w14:paraId="02BDBABA" w14:textId="77777777" w:rsidR="002A5AA4" w:rsidRPr="007B39EC" w:rsidRDefault="002A5AA4" w:rsidP="002A5AA4">
      <w:pPr>
        <w:pStyle w:val="B1"/>
      </w:pPr>
      <w:r w:rsidRPr="007B39EC">
        <w:t>-</w:t>
      </w:r>
      <w:r w:rsidRPr="007B39EC">
        <w:tab/>
        <w:t>N72/Sc:</w:t>
      </w:r>
      <w:r w:rsidRPr="007B39EC">
        <w:tab/>
        <w:t>Reference point between the DCSF and HSS.</w:t>
      </w:r>
    </w:p>
    <w:p w14:paraId="43B11995" w14:textId="77777777" w:rsidR="002A5AA4" w:rsidRPr="007B39EC" w:rsidRDefault="002A5AA4" w:rsidP="002A5AA4">
      <w:r w:rsidRPr="007B39EC">
        <w:t>The following reference points are updated to support data channel signalling control in IMS:</w:t>
      </w:r>
    </w:p>
    <w:p w14:paraId="7C2F42D1" w14:textId="77777777" w:rsidR="002A5AA4" w:rsidRPr="007B39EC" w:rsidRDefault="002A5AA4" w:rsidP="002A5AA4">
      <w:pPr>
        <w:pStyle w:val="B1"/>
      </w:pPr>
      <w:r w:rsidRPr="007B39EC">
        <w:t>-</w:t>
      </w:r>
      <w:r w:rsidRPr="007B39EC">
        <w:tab/>
        <w:t>N70/Cx/Dx:</w:t>
      </w:r>
      <w:r w:rsidRPr="007B39EC">
        <w:tab/>
        <w:t>Reference point between the CSCF and HSS.</w:t>
      </w:r>
    </w:p>
    <w:p w14:paraId="3C234D07" w14:textId="77777777" w:rsidR="002A5AA4" w:rsidRPr="007B39EC" w:rsidRDefault="002A5AA4" w:rsidP="002A5AA4">
      <w:pPr>
        <w:pStyle w:val="B1"/>
      </w:pPr>
      <w:r w:rsidRPr="007B39EC">
        <w:t>-</w:t>
      </w:r>
      <w:r w:rsidRPr="007B39EC">
        <w:tab/>
        <w:t>N71/Sh:</w:t>
      </w:r>
      <w:r w:rsidRPr="007B39EC">
        <w:tab/>
        <w:t>Reference point between the IMS AS and HSS.</w:t>
      </w:r>
    </w:p>
    <w:p w14:paraId="314EDE2F" w14:textId="77777777" w:rsidR="002A5AA4" w:rsidRPr="007B39EC" w:rsidRDefault="002A5AA4" w:rsidP="002A5AA4">
      <w:r w:rsidRPr="007B39EC">
        <w:t>The following reference points are defined for data channel media handling:</w:t>
      </w:r>
    </w:p>
    <w:p w14:paraId="39AE8658" w14:textId="3958B691" w:rsidR="002A5AA4" w:rsidRPr="007B39EC" w:rsidRDefault="002A5AA4" w:rsidP="002A5AA4">
      <w:pPr>
        <w:pStyle w:val="B1"/>
      </w:pPr>
      <w:r w:rsidRPr="007B39EC">
        <w:t>-</w:t>
      </w:r>
      <w:r w:rsidRPr="007B39EC">
        <w:tab/>
        <w:t>MDC1:</w:t>
      </w:r>
      <w:r w:rsidRPr="007B39EC">
        <w:tab/>
        <w:t xml:space="preserve">Reference point for transport of data channel media between data channel media function </w:t>
      </w:r>
      <w:del w:id="76" w:author="Nokia-user23" w:date="2024-05-10T14:16:00Z">
        <w:r w:rsidRPr="007B39EC" w:rsidDel="00746DE2">
          <w:delText>(either MF or MRF)</w:delText>
        </w:r>
      </w:del>
      <w:ins w:id="77" w:author="Nokia-user23" w:date="2024-05-10T14:16:00Z">
        <w:r w:rsidR="00746DE2" w:rsidRPr="007B39EC">
          <w:t>MF</w:t>
        </w:r>
      </w:ins>
      <w:r w:rsidRPr="007B39EC">
        <w:t xml:space="preserve"> and DCSF.</w:t>
      </w:r>
    </w:p>
    <w:p w14:paraId="7764AC91" w14:textId="003061F3" w:rsidR="002A5AA4" w:rsidRPr="007B39EC" w:rsidRDefault="002A5AA4" w:rsidP="002A5AA4">
      <w:pPr>
        <w:pStyle w:val="B1"/>
      </w:pPr>
      <w:r w:rsidRPr="007B39EC">
        <w:t>-</w:t>
      </w:r>
      <w:r w:rsidRPr="007B39EC">
        <w:tab/>
        <w:t>MDC2:</w:t>
      </w:r>
      <w:r w:rsidRPr="007B39EC">
        <w:tab/>
        <w:t xml:space="preserve">Reference point for transport of data channel media between data channel media function </w:t>
      </w:r>
      <w:del w:id="78" w:author="Nokia-user23" w:date="2024-05-10T14:16:00Z">
        <w:r w:rsidRPr="007B39EC" w:rsidDel="00746DE2">
          <w:delText>(either MF or MRF)</w:delText>
        </w:r>
      </w:del>
      <w:ins w:id="79" w:author="Nokia-user23" w:date="2024-05-10T14:16:00Z">
        <w:r w:rsidR="00746DE2" w:rsidRPr="007B39EC">
          <w:t>MF</w:t>
        </w:r>
      </w:ins>
      <w:r w:rsidRPr="007B39EC">
        <w:t xml:space="preserve"> and DC Application Server.</w:t>
      </w:r>
    </w:p>
    <w:p w14:paraId="6C3D2544" w14:textId="77777777" w:rsidR="002A5AA4" w:rsidRPr="007B39EC" w:rsidRDefault="002A5AA4" w:rsidP="002A5AA4">
      <w:pPr>
        <w:pStyle w:val="B1"/>
      </w:pPr>
      <w:r w:rsidRPr="007B39EC">
        <w:t>-</w:t>
      </w:r>
      <w:r w:rsidRPr="007B39EC">
        <w:tab/>
        <w:t>MDC3:</w:t>
      </w:r>
      <w:r w:rsidRPr="007B39EC">
        <w:tab/>
        <w:t>Reference point for transport of data channel media between DCSF and DC Application Server.</w:t>
      </w:r>
    </w:p>
    <w:p w14:paraId="00CBA5CE" w14:textId="007E4E21" w:rsidR="002A5AA4" w:rsidRPr="007B39EC" w:rsidDel="00746DE2" w:rsidRDefault="002A5AA4" w:rsidP="002A5AA4">
      <w:pPr>
        <w:rPr>
          <w:del w:id="80" w:author="Nokia-user23" w:date="2024-05-10T14:16:00Z"/>
        </w:rPr>
      </w:pPr>
      <w:del w:id="81" w:author="Nokia-user23" w:date="2024-05-10T14:16:00Z">
        <w:r w:rsidRPr="007B39EC" w:rsidDel="00746DE2">
          <w:delText>The following reference point is updated to support data channel media handling:</w:delText>
        </w:r>
      </w:del>
    </w:p>
    <w:p w14:paraId="2FE16A32" w14:textId="62FABF15" w:rsidR="002A5AA4" w:rsidRPr="007B39EC" w:rsidDel="00746DE2" w:rsidRDefault="002A5AA4" w:rsidP="002A5AA4">
      <w:pPr>
        <w:pStyle w:val="B1"/>
        <w:rPr>
          <w:del w:id="82" w:author="Nokia-user23" w:date="2024-05-10T14:16:00Z"/>
        </w:rPr>
      </w:pPr>
      <w:del w:id="83" w:author="Nokia-user23" w:date="2024-05-10T14:16:00Z">
        <w:r w:rsidRPr="007B39EC" w:rsidDel="00746DE2">
          <w:delText>-</w:delText>
        </w:r>
        <w:r w:rsidRPr="007B39EC" w:rsidDel="00746DE2">
          <w:tab/>
          <w:delText>Mr'/Cr:</w:delText>
        </w:r>
        <w:r w:rsidRPr="007B39EC" w:rsidDel="00746DE2">
          <w:tab/>
          <w:delText>SIP based reference point between IMS AS and MRF.</w:delText>
        </w:r>
      </w:del>
    </w:p>
    <w:p w14:paraId="2F1F4D8C" w14:textId="000A1FC7"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73A7B794" w14:textId="77777777" w:rsidR="002A5AA4" w:rsidRPr="007B39EC" w:rsidRDefault="002A5AA4" w:rsidP="002A5AA4">
      <w:pPr>
        <w:pStyle w:val="Heading1"/>
      </w:pPr>
      <w:bookmarkStart w:id="84" w:name="_Toc162331639"/>
      <w:r w:rsidRPr="007B39EC">
        <w:t>AC.4</w:t>
      </w:r>
      <w:r w:rsidRPr="007B39EC">
        <w:tab/>
        <w:t>IMS DC Channel Setup</w:t>
      </w:r>
      <w:bookmarkEnd w:id="84"/>
    </w:p>
    <w:p w14:paraId="043A8B9A" w14:textId="77777777" w:rsidR="002A5AA4" w:rsidRPr="007B39EC" w:rsidRDefault="002A5AA4" w:rsidP="002A5AA4">
      <w:r w:rsidRPr="007B39EC">
        <w:t>The following principles apply when an IMS Data Channel is established: -</w:t>
      </w:r>
    </w:p>
    <w:p w14:paraId="550A3689" w14:textId="77777777" w:rsidR="002A5AA4" w:rsidRPr="007B39EC" w:rsidRDefault="002A5AA4" w:rsidP="002A5AA4">
      <w:pPr>
        <w:pStyle w:val="B1"/>
      </w:pPr>
      <w:r w:rsidRPr="007B39EC">
        <w:t>-</w:t>
      </w:r>
      <w:r w:rsidRPr="007B39EC">
        <w:tab/>
        <w:t>UE can establish an IMS Data Channel simultaneously while establishing an IMS audio/video session or upgrade an ongoing IMS audio/video session through a re-INVITE to an IMS Data Channel session.</w:t>
      </w:r>
    </w:p>
    <w:p w14:paraId="03DB0A54" w14:textId="77777777" w:rsidR="002A5AA4" w:rsidRPr="007B39EC" w:rsidRDefault="002A5AA4" w:rsidP="002A5AA4">
      <w:pPr>
        <w:pStyle w:val="NO"/>
      </w:pPr>
      <w:r w:rsidRPr="007B39EC">
        <w:t>NOTE:</w:t>
      </w:r>
      <w:r w:rsidRPr="007B39EC">
        <w:tab/>
        <w:t>An IMS Data Channel established simultaneously with an IMS audio/video session can have impact to the IMS session setup time.</w:t>
      </w:r>
    </w:p>
    <w:p w14:paraId="0527E2DB" w14:textId="77777777" w:rsidR="002A5AA4" w:rsidRPr="007B39EC" w:rsidRDefault="002A5AA4" w:rsidP="002A5AA4">
      <w:pPr>
        <w:pStyle w:val="B1"/>
      </w:pPr>
      <w:r w:rsidRPr="007B39EC">
        <w:t>-</w:t>
      </w:r>
      <w:r w:rsidRPr="007B39EC">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663690B9" w14:textId="77777777" w:rsidR="002A5AA4" w:rsidRPr="007B39EC" w:rsidRDefault="002A5AA4" w:rsidP="002A5AA4">
      <w:pPr>
        <w:pStyle w:val="B1"/>
      </w:pPr>
      <w:r w:rsidRPr="007B39EC">
        <w:t>-</w:t>
      </w:r>
      <w:r w:rsidRPr="007B39EC">
        <w:tab/>
        <w:t>If a UE that has not subscribed to IMS Data Channel establishes an IMS Data Channel simultaneously with an IMS audio/video IMS session, the IMS AS shall discard the Data Channel request and proceed with the audio/video IMS session establishment.</w:t>
      </w:r>
    </w:p>
    <w:p w14:paraId="523E2058" w14:textId="1F410656" w:rsidR="002A5AA4" w:rsidRPr="007B39EC" w:rsidRDefault="002A5AA4" w:rsidP="002A5AA4">
      <w:pPr>
        <w:pStyle w:val="B1"/>
      </w:pPr>
      <w:r w:rsidRPr="007B39EC">
        <w:t>-</w:t>
      </w:r>
      <w:r w:rsidRPr="007B39EC">
        <w:tab/>
        <w:t>The DCSF provides stream ID and a corresponding URL to the MF</w:t>
      </w:r>
      <w:del w:id="85" w:author="Nokia-user23" w:date="2024-05-10T14:18:00Z">
        <w:r w:rsidRPr="007B39EC" w:rsidDel="007B14F6">
          <w:delText xml:space="preserve"> or MRF</w:delText>
        </w:r>
      </w:del>
      <w:r w:rsidRPr="007B39EC">
        <w:t xml:space="preserve"> via the IMS AS during data channel media resource reservation for the bootstrap data channel that enables downloading a subscriber specific graphical user interface to the UE via the bootstrap data channel. The stream ID is optional. Once the MF</w:t>
      </w:r>
      <w:del w:id="86" w:author="Nokia-user23" w:date="2024-05-10T14:18:00Z">
        <w:r w:rsidRPr="007B39EC" w:rsidDel="007B14F6">
          <w:delText xml:space="preserve"> or MRF</w:delText>
        </w:r>
      </w:del>
      <w:r w:rsidRPr="007B39EC">
        <w:t>, acting as HTTP proxy, receive a HTTP GET Request containing the root ("/") URL through the bootstrap data channel, the MF</w:t>
      </w:r>
      <w:del w:id="87" w:author="Nokia-user23" w:date="2024-05-10T14:18:00Z">
        <w:r w:rsidRPr="007B39EC" w:rsidDel="007B14F6">
          <w:delText xml:space="preserve"> or MRF</w:delText>
        </w:r>
      </w:del>
      <w:r w:rsidRPr="007B39EC">
        <w:t xml:space="preserve">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7164513F" w14:textId="2B8C7A93"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4B707573" w14:textId="77777777" w:rsidR="002A5AA4" w:rsidRPr="007B39EC" w:rsidRDefault="002A5AA4" w:rsidP="002A5AA4">
      <w:pPr>
        <w:pStyle w:val="Heading1"/>
      </w:pPr>
      <w:bookmarkStart w:id="88" w:name="_Toc162331641"/>
      <w:r w:rsidRPr="007B39EC">
        <w:lastRenderedPageBreak/>
        <w:t>AC.6</w:t>
      </w:r>
      <w:r w:rsidRPr="007B39EC">
        <w:tab/>
        <w:t>Data Channel Media Setup</w:t>
      </w:r>
      <w:bookmarkEnd w:id="88"/>
    </w:p>
    <w:p w14:paraId="3456A1DB" w14:textId="3E46D3CA" w:rsidR="002A5AA4" w:rsidRPr="007B39EC" w:rsidRDefault="002A5AA4" w:rsidP="002A5AA4">
      <w:r w:rsidRPr="007B39EC">
        <w:t xml:space="preserve">MF </w:t>
      </w:r>
      <w:del w:id="89" w:author="Nokia-user23" w:date="2024-05-10T14:21:00Z">
        <w:r w:rsidRPr="007B39EC" w:rsidDel="00B575F3">
          <w:delText xml:space="preserve">and the MRF </w:delText>
        </w:r>
      </w:del>
      <w:r w:rsidRPr="007B39EC">
        <w:t>provides media anchoring when needed for the IMS Bootstrap Data Channel, and the IMS Application Data Channel. To that effect, they support the following capabilities:</w:t>
      </w:r>
    </w:p>
    <w:p w14:paraId="7A8C29AB" w14:textId="77777777" w:rsidR="002A5AA4" w:rsidRPr="007B39EC" w:rsidRDefault="002A5AA4" w:rsidP="002A5AA4">
      <w:pPr>
        <w:pStyle w:val="B1"/>
      </w:pPr>
      <w:r w:rsidRPr="007B39EC">
        <w:t>-</w:t>
      </w:r>
      <w:r w:rsidRPr="007B39EC">
        <w:tab/>
        <w:t>HTTP Proxy: In this configuration, MF</w:t>
      </w:r>
      <w:del w:id="90" w:author="Nokia-user23" w:date="2024-05-10T14:21:00Z">
        <w:r w:rsidRPr="007B39EC" w:rsidDel="00B575F3">
          <w:delText>/MRF</w:delText>
        </w:r>
      </w:del>
      <w:r w:rsidRPr="007B39EC">
        <w:t xml:space="preserve"> supports terminating DTLS with HTTP traffic being transparent to MF</w:t>
      </w:r>
      <w:del w:id="91" w:author="Nokia-user23" w:date="2024-05-10T14:21:00Z">
        <w:r w:rsidRPr="007B39EC" w:rsidDel="00B575F3">
          <w:delText>/MRF</w:delText>
        </w:r>
      </w:del>
      <w:r w:rsidRPr="007B39EC">
        <w:t>. When acting as HTTP Proxy, MF</w:t>
      </w:r>
      <w:del w:id="92" w:author="Nokia-user23" w:date="2024-05-10T14:21:00Z">
        <w:r w:rsidRPr="007B39EC" w:rsidDel="00B575F3">
          <w:delText>/MRF</w:delText>
        </w:r>
      </w:del>
      <w:r w:rsidRPr="007B39EC">
        <w:t xml:space="preserve">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E278087" w14:textId="77777777" w:rsidR="002A5AA4" w:rsidRPr="007B39EC" w:rsidRDefault="002A5AA4" w:rsidP="002A5AA4">
      <w:pPr>
        <w:pStyle w:val="B1"/>
      </w:pPr>
      <w:r w:rsidRPr="007B39EC">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7C7A9B2C" w14:textId="77777777" w:rsidR="002A5AA4" w:rsidRPr="007B39EC" w:rsidRDefault="002A5AA4" w:rsidP="002A5AA4">
      <w:pPr>
        <w:pStyle w:val="TH"/>
      </w:pPr>
      <w:r w:rsidRPr="007B39EC">
        <w:object w:dxaOrig="6329" w:dyaOrig="3180" w14:anchorId="43A1FB59">
          <v:shape id="_x0000_i1031" type="#_x0000_t75" style="width:312pt;height:154.5pt" o:ole="">
            <v:imagedata r:id="rId29" o:title=""/>
          </v:shape>
          <o:OLEObject Type="Embed" ProgID="Visio.Drawing.15" ShapeID="_x0000_i1031" DrawAspect="Content" ObjectID="_1785672133" r:id="rId30"/>
        </w:object>
      </w:r>
    </w:p>
    <w:p w14:paraId="069FE8FD" w14:textId="77777777" w:rsidR="002A5AA4" w:rsidRPr="007B39EC" w:rsidRDefault="002A5AA4" w:rsidP="002A5AA4">
      <w:pPr>
        <w:pStyle w:val="TF"/>
      </w:pPr>
      <w:bookmarkStart w:id="93" w:name="_CRFigureAC_61"/>
      <w:r w:rsidRPr="007B39EC">
        <w:t xml:space="preserve">Figure </w:t>
      </w:r>
      <w:bookmarkEnd w:id="93"/>
      <w:r w:rsidRPr="007B39EC">
        <w:t>AC.6-1: MF</w:t>
      </w:r>
      <w:del w:id="94" w:author="Nokia-user23" w:date="2024-05-10T14:21:00Z">
        <w:r w:rsidRPr="007B39EC" w:rsidDel="00B575F3">
          <w:delText>/MRF</w:delText>
        </w:r>
      </w:del>
      <w:r w:rsidRPr="007B39EC">
        <w:t xml:space="preserve"> "HTTP Proxy" Media Configurations</w:t>
      </w:r>
    </w:p>
    <w:p w14:paraId="3FB9EB15" w14:textId="77777777" w:rsidR="002A5AA4" w:rsidRPr="007B39EC" w:rsidRDefault="002A5AA4" w:rsidP="002A5AA4">
      <w:pPr>
        <w:pStyle w:val="B1"/>
      </w:pPr>
      <w:r w:rsidRPr="007B39EC">
        <w:t>-</w:t>
      </w:r>
      <w:r w:rsidRPr="007B39EC">
        <w:tab/>
        <w:t>UDP Proxy: In this configuration, MF</w:t>
      </w:r>
      <w:del w:id="95" w:author="Nokia-user23" w:date="2024-05-10T14:22:00Z">
        <w:r w:rsidRPr="007B39EC" w:rsidDel="00B575F3">
          <w:delText>/MRF</w:delText>
        </w:r>
      </w:del>
      <w:r w:rsidRPr="007B39EC">
        <w:t xml:space="preserve"> transparently proxies HTTP traffic to its target. When acting as UDP Proxy, the media resources reserved by MF</w:t>
      </w:r>
      <w:del w:id="96" w:author="Nokia-user23" w:date="2024-05-10T14:22:00Z">
        <w:r w:rsidRPr="007B39EC" w:rsidDel="00B575F3">
          <w:delText>/MRF</w:delText>
        </w:r>
      </w:del>
      <w:r w:rsidRPr="007B39EC">
        <w:t xml:space="preserve"> contain MF</w:t>
      </w:r>
      <w:del w:id="97" w:author="Nokia-user23" w:date="2024-05-10T14:22:00Z">
        <w:r w:rsidRPr="007B39EC" w:rsidDel="00B575F3">
          <w:delText>/MRF</w:delText>
        </w:r>
      </w:del>
      <w:r w:rsidRPr="007B39EC">
        <w:t xml:space="preserve">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5A7C4ECE" w14:textId="77777777" w:rsidR="002A5AA4" w:rsidRPr="007B39EC" w:rsidRDefault="002A5AA4" w:rsidP="002A5AA4">
      <w:pPr>
        <w:pStyle w:val="TH"/>
      </w:pPr>
      <w:r w:rsidRPr="007B39EC">
        <w:object w:dxaOrig="6329" w:dyaOrig="2940" w14:anchorId="38345A14">
          <v:shape id="_x0000_i1032" type="#_x0000_t75" style="width:324.5pt;height:150pt" o:ole="">
            <v:imagedata r:id="rId31" o:title=""/>
          </v:shape>
          <o:OLEObject Type="Embed" ProgID="Visio.Drawing.15" ShapeID="_x0000_i1032" DrawAspect="Content" ObjectID="_1785672134" r:id="rId32"/>
        </w:object>
      </w:r>
    </w:p>
    <w:p w14:paraId="780439C0" w14:textId="2BC6DA50" w:rsidR="002A5AA4" w:rsidRPr="007B39EC" w:rsidRDefault="002A5AA4" w:rsidP="002A5AA4">
      <w:pPr>
        <w:pStyle w:val="TF"/>
      </w:pPr>
      <w:bookmarkStart w:id="98" w:name="_CRFigureAC_62"/>
      <w:r w:rsidRPr="007B39EC">
        <w:t xml:space="preserve">Figure </w:t>
      </w:r>
      <w:bookmarkEnd w:id="98"/>
      <w:r w:rsidRPr="007B39EC">
        <w:t>AC.6-2: MF</w:t>
      </w:r>
      <w:del w:id="99" w:author="Nokia-user23" w:date="2024-05-10T14:22:00Z">
        <w:r w:rsidRPr="007B39EC" w:rsidDel="00B575F3">
          <w:delText>/MRF</w:delText>
        </w:r>
      </w:del>
      <w:r w:rsidRPr="007B39EC">
        <w:t xml:space="preserve"> "UDP Proxy" Media Configurations</w:t>
      </w:r>
    </w:p>
    <w:p w14:paraId="04A2329E" w14:textId="68613271" w:rsidR="002A5AA4" w:rsidRPr="007B39EC" w:rsidRDefault="002A5AA4" w:rsidP="002A5AA4">
      <w:pPr>
        <w:pStyle w:val="10"/>
        <w:rPr>
          <w:lang w:val="en-GB"/>
        </w:rPr>
      </w:pPr>
      <w:r w:rsidRPr="007B39EC">
        <w:rPr>
          <w:color w:val="FF0000"/>
          <w:lang w:val="en-GB"/>
        </w:rPr>
        <w:t xml:space="preserve">* * * </w:t>
      </w:r>
      <w:r w:rsidR="000064A8">
        <w:rPr>
          <w:color w:val="FF0000"/>
          <w:lang w:val="en-GB"/>
        </w:rPr>
        <w:t>Next</w:t>
      </w:r>
      <w:r w:rsidRPr="007B39EC">
        <w:rPr>
          <w:color w:val="FF0000"/>
          <w:lang w:val="en-GB"/>
        </w:rPr>
        <w:t xml:space="preserve"> Change * * *</w:t>
      </w:r>
    </w:p>
    <w:p w14:paraId="4A7E6021" w14:textId="77777777" w:rsidR="002A5AA4" w:rsidRPr="007B39EC" w:rsidRDefault="002A5AA4" w:rsidP="002A5AA4">
      <w:pPr>
        <w:pStyle w:val="Heading2"/>
      </w:pPr>
      <w:bookmarkStart w:id="100" w:name="_Toc162331644"/>
      <w:r w:rsidRPr="007B39EC">
        <w:t>AC.7.1</w:t>
      </w:r>
      <w:r w:rsidRPr="007B39EC">
        <w:tab/>
        <w:t>Bootstrap Data Channel Setup Signalling procedure</w:t>
      </w:r>
      <w:bookmarkEnd w:id="100"/>
    </w:p>
    <w:p w14:paraId="6D3ABB1C" w14:textId="77777777" w:rsidR="002A5AA4" w:rsidRPr="007B39EC" w:rsidRDefault="002A5AA4" w:rsidP="002A5AA4">
      <w:r w:rsidRPr="007B39EC">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1291B4F" w14:textId="77777777" w:rsidR="002A5AA4" w:rsidRPr="007B39EC" w:rsidRDefault="002A5AA4" w:rsidP="002A5AA4">
      <w:r w:rsidRPr="007B39EC">
        <w:lastRenderedPageBreak/>
        <w:t>In the call flow the two UEs have already established an IMS audio session, and the originating UE is updating the IMS audio/video session to an IMS data channel session.</w:t>
      </w:r>
    </w:p>
    <w:p w14:paraId="21095C2D" w14:textId="77777777" w:rsidR="002A5AA4" w:rsidRPr="007B39EC" w:rsidRDefault="002A5AA4" w:rsidP="002A5AA4">
      <w:pPr>
        <w:pStyle w:val="NO"/>
      </w:pPr>
      <w:r w:rsidRPr="007B39EC">
        <w:t>NOTE 1:</w:t>
      </w:r>
      <w:r w:rsidRPr="007B39EC">
        <w:tab/>
        <w:t>Some SIP signalling not relevant for the procedure, is not shown in the call flow below.</w:t>
      </w:r>
    </w:p>
    <w:bookmarkStart w:id="101" w:name="_CRFigureAC_7_11"/>
    <w:p w14:paraId="7F21DFD8" w14:textId="0BD868A1" w:rsidR="002A5AA4" w:rsidRPr="007B39EC" w:rsidRDefault="003C0F34" w:rsidP="002A5AA4">
      <w:pPr>
        <w:pStyle w:val="TH"/>
      </w:pPr>
      <w:del w:id="102" w:author="Nokia-user-23" w:date="2024-06-27T16:26:00Z">
        <w:r w:rsidDel="003C0F34">
          <w:rPr>
            <w:noProof/>
          </w:rPr>
          <w:object w:dxaOrig="9120" w:dyaOrig="11980" w14:anchorId="18F7649B">
            <v:shape id="_x0000_i1033" type="#_x0000_t75" alt="" style="width:456pt;height:599pt;mso-width-percent:0;mso-height-percent:0;mso-width-percent:0;mso-height-percent:0" o:ole="">
              <v:imagedata r:id="rId33" o:title=""/>
            </v:shape>
            <o:OLEObject Type="Embed" ProgID="Visio.Drawing.15" ShapeID="_x0000_i1033" DrawAspect="Content" ObjectID="_1785672135" r:id="rId34"/>
          </w:object>
        </w:r>
      </w:del>
      <w:ins w:id="103" w:author="Nokia-user-23" w:date="2024-06-27T16:26:00Z">
        <w:r w:rsidR="00F45442">
          <w:rPr>
            <w:noProof/>
          </w:rPr>
          <w:object w:dxaOrig="9840" w:dyaOrig="12700" w14:anchorId="2D266899">
            <v:shape id="_x0000_i1034" type="#_x0000_t75" alt="" style="width:492pt;height:635pt" o:ole="">
              <v:imagedata r:id="rId35" o:title=""/>
            </v:shape>
            <o:OLEObject Type="Embed" ProgID="Visio.Drawing.15" ShapeID="_x0000_i1034" DrawAspect="Content" ObjectID="_1785672136" r:id="rId36"/>
          </w:object>
        </w:r>
      </w:ins>
    </w:p>
    <w:p w14:paraId="51956155" w14:textId="77777777" w:rsidR="002A5AA4" w:rsidRPr="007B39EC" w:rsidRDefault="002A5AA4" w:rsidP="002A5AA4">
      <w:pPr>
        <w:pStyle w:val="TF"/>
      </w:pPr>
      <w:r w:rsidRPr="007B39EC">
        <w:t xml:space="preserve">Figure </w:t>
      </w:r>
      <w:bookmarkEnd w:id="101"/>
      <w:r w:rsidRPr="007B39EC">
        <w:t>AC.7.1-1: Bootstrap Data Channel set up Signalling Procedure</w:t>
      </w:r>
    </w:p>
    <w:p w14:paraId="6AC3E5D9" w14:textId="77777777" w:rsidR="002A5AA4" w:rsidRPr="007B39EC" w:rsidRDefault="002A5AA4" w:rsidP="002A5AA4">
      <w:r w:rsidRPr="007B39EC">
        <w:t>The steps in the call flow are as follows:</w:t>
      </w:r>
    </w:p>
    <w:p w14:paraId="7855AC37" w14:textId="77777777" w:rsidR="002A5AA4" w:rsidRPr="007B39EC" w:rsidRDefault="002A5AA4" w:rsidP="002A5AA4">
      <w:pPr>
        <w:pStyle w:val="B1"/>
      </w:pPr>
      <w:r w:rsidRPr="007B39EC">
        <w:rPr>
          <w:lang w:eastAsia="zh-CN"/>
        </w:rPr>
        <w:t>1.</w:t>
      </w:r>
      <w:r w:rsidRPr="007B39EC">
        <w:rPr>
          <w:lang w:eastAsia="zh-CN"/>
        </w:rPr>
        <w:tab/>
      </w:r>
      <w:r w:rsidRPr="007B39EC">
        <w:t xml:space="preserve">UE#1 sends the SIP INVITE request with an initial SDP to </w:t>
      </w:r>
      <w:r w:rsidRPr="007B39EC">
        <w:rPr>
          <w:lang w:eastAsia="zh-CN"/>
        </w:rPr>
        <w:t xml:space="preserve">the IMS </w:t>
      </w:r>
      <w:r w:rsidRPr="007B39EC">
        <w:t>AS, through P-CSCF and S-CSCF</w:t>
      </w:r>
      <w:r w:rsidRPr="007B39EC">
        <w:rPr>
          <w:lang w:eastAsia="zh-CN"/>
        </w:rPr>
        <w:t xml:space="preserve"> in the </w:t>
      </w:r>
      <w:r w:rsidRPr="007B39EC">
        <w:t xml:space="preserve">originating network. The initial SDP contains offers for the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 xml:space="preserve">hannel establishment </w:t>
      </w:r>
      <w:r w:rsidRPr="007B39EC">
        <w:rPr>
          <w:lang w:eastAsia="zh-CN"/>
        </w:rPr>
        <w:t>request</w:t>
      </w:r>
      <w:r w:rsidRPr="007B39EC">
        <w:t xml:space="preserve"> with </w:t>
      </w:r>
      <w:r w:rsidRPr="007B39EC">
        <w:lastRenderedPageBreak/>
        <w:t xml:space="preserve">bootstrap DC stream ID. In this example procedure, </w:t>
      </w:r>
      <w:r w:rsidRPr="007B39EC">
        <w:rPr>
          <w:lang w:eastAsia="zh-CN"/>
        </w:rPr>
        <w:t xml:space="preserve">the </w:t>
      </w:r>
      <w:r w:rsidRPr="007B39EC">
        <w:t xml:space="preserve">SDP contains both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hannel offers for originating side and terminating side.</w:t>
      </w:r>
    </w:p>
    <w:p w14:paraId="09BCB9E3" w14:textId="77777777" w:rsidR="002A5AA4" w:rsidRPr="007B39EC" w:rsidRDefault="002A5AA4" w:rsidP="002A5AA4">
      <w:pPr>
        <w:pStyle w:val="NO"/>
      </w:pPr>
      <w:r w:rsidRPr="007B39EC">
        <w:t>NOTE 2:</w:t>
      </w:r>
      <w:r w:rsidRPr="007B39EC">
        <w:tab/>
        <w:t>This SIP INVITE can also be a SIP re-INVITE performed after the initial IMS audio session is setup. The SIP re-INVITE can be initiated either from UE#1 or UE#2.</w:t>
      </w:r>
    </w:p>
    <w:p w14:paraId="2833EF57" w14:textId="77777777" w:rsidR="002A5AA4" w:rsidRPr="007B39EC" w:rsidRDefault="002A5AA4" w:rsidP="002A5AA4">
      <w:pPr>
        <w:pStyle w:val="B1"/>
      </w:pPr>
      <w:r w:rsidRPr="007B39EC">
        <w:rPr>
          <w:lang w:eastAsia="zh-CN"/>
        </w:rPr>
        <w:t>2.</w:t>
      </w:r>
      <w:r w:rsidRPr="007B39EC">
        <w:rPr>
          <w:lang w:eastAsia="zh-CN"/>
        </w:rPr>
        <w:tab/>
      </w:r>
      <w:r w:rsidRPr="007B39EC">
        <w:t xml:space="preserve">IMS AS validates user subscription data to determine whether the </w:t>
      </w:r>
      <w:r w:rsidRPr="007B39EC">
        <w:rPr>
          <w:lang w:eastAsia="zh-CN"/>
        </w:rPr>
        <w:t>d</w:t>
      </w:r>
      <w:r w:rsidRPr="007B39EC">
        <w:t xml:space="preserve">ata </w:t>
      </w:r>
      <w:r w:rsidRPr="007B39EC">
        <w:rPr>
          <w:lang w:eastAsia="zh-CN"/>
        </w:rPr>
        <w:t>c</w:t>
      </w:r>
      <w:r w:rsidRPr="007B39EC">
        <w:t xml:space="preserve">hannel call request should be </w:t>
      </w:r>
      <w:r w:rsidRPr="007B39EC">
        <w:rPr>
          <w:lang w:eastAsia="zh-CN"/>
        </w:rPr>
        <w:t>notified</w:t>
      </w:r>
      <w:r w:rsidRPr="007B39EC">
        <w:t xml:space="preserve"> to DCSF.</w:t>
      </w:r>
    </w:p>
    <w:p w14:paraId="6B71A715" w14:textId="77777777" w:rsidR="002A5AA4" w:rsidRPr="007B39EC" w:rsidRDefault="002A5AA4" w:rsidP="002A5AA4">
      <w:pPr>
        <w:pStyle w:val="B1"/>
      </w:pPr>
      <w:r w:rsidRPr="007B39EC">
        <w:tab/>
        <w:t xml:space="preserve">If the IMS AS determined, based on the user profile, that </w:t>
      </w:r>
      <w:r w:rsidRPr="007B39EC">
        <w:rPr>
          <w:lang w:eastAsia="zh-CN"/>
        </w:rPr>
        <w:t>d</w:t>
      </w:r>
      <w:r w:rsidRPr="007B39EC">
        <w:t xml:space="preserve">ata </w:t>
      </w:r>
      <w:r w:rsidRPr="007B39EC">
        <w:rPr>
          <w:lang w:eastAsia="zh-CN"/>
        </w:rPr>
        <w:t>c</w:t>
      </w:r>
      <w:r w:rsidRPr="007B39EC">
        <w:t xml:space="preserve">hannel call request needs to be </w:t>
      </w:r>
      <w:r w:rsidRPr="007B39EC">
        <w:rPr>
          <w:lang w:eastAsia="zh-CN"/>
        </w:rPr>
        <w:t>notified</w:t>
      </w:r>
      <w:r w:rsidRPr="007B39EC">
        <w:t xml:space="preserve"> to DCSF, the IMS AS selects a DCSF for this user based on local configuration or discovery and selection of a DCSF instance via NRF.</w:t>
      </w:r>
    </w:p>
    <w:p w14:paraId="0223BF9A" w14:textId="77777777" w:rsidR="002A5AA4" w:rsidRPr="007B39EC" w:rsidRDefault="002A5AA4" w:rsidP="002A5AA4">
      <w:pPr>
        <w:pStyle w:val="B1"/>
      </w:pPr>
      <w:r w:rsidRPr="007B39EC">
        <w:tab/>
        <w:t xml:space="preserve">If the IMS AS determined, based on the user profile, that the </w:t>
      </w:r>
      <w:r w:rsidRPr="007B39EC">
        <w:rPr>
          <w:lang w:eastAsia="zh-CN"/>
        </w:rPr>
        <w:t>d</w:t>
      </w:r>
      <w:r w:rsidRPr="007B39EC">
        <w:t xml:space="preserve">ata </w:t>
      </w:r>
      <w:r w:rsidRPr="007B39EC">
        <w:rPr>
          <w:lang w:eastAsia="zh-CN"/>
        </w:rPr>
        <w:t>c</w:t>
      </w:r>
      <w:r w:rsidRPr="007B39EC">
        <w:t xml:space="preserve">hannel call request need not </w:t>
      </w:r>
      <w:r w:rsidRPr="007B39EC">
        <w:rPr>
          <w:lang w:eastAsia="zh-CN"/>
        </w:rPr>
        <w:t>to be notified</w:t>
      </w:r>
      <w:r w:rsidRPr="007B39EC">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7B39EC">
        <w:rPr>
          <w:lang w:eastAsia="zh-CN"/>
        </w:rPr>
        <w:t xml:space="preserve">the </w:t>
      </w:r>
      <w:r w:rsidRPr="007B39EC">
        <w:t>originating S-CSCF.</w:t>
      </w:r>
    </w:p>
    <w:p w14:paraId="307A2ADF" w14:textId="77777777" w:rsidR="002A5AA4" w:rsidRPr="007B39EC" w:rsidRDefault="002A5AA4" w:rsidP="002A5AA4">
      <w:pPr>
        <w:pStyle w:val="B1"/>
      </w:pPr>
      <w:r w:rsidRPr="007B39EC">
        <w:rPr>
          <w:lang w:eastAsia="zh-CN"/>
        </w:rPr>
        <w:t>3.</w:t>
      </w:r>
      <w:r w:rsidRPr="007B39EC">
        <w:rPr>
          <w:lang w:eastAsia="zh-CN"/>
        </w:rPr>
        <w:tab/>
      </w:r>
      <w:r w:rsidRPr="007B39EC">
        <w:t>IMS AS notifies the DCSF of the DC call event by sending Nimsas_SessionEventControl_Notify (SessionEstablishmentRequestEvent, Session</w:t>
      </w:r>
      <w:r w:rsidRPr="007B39EC">
        <w:rPr>
          <w:lang w:eastAsia="zh-CN"/>
        </w:rPr>
        <w:t xml:space="preserve"> </w:t>
      </w:r>
      <w:r w:rsidRPr="007B39EC">
        <w:t>ID, Calling ID, Called ID, Session Case, Event initiator</w:t>
      </w:r>
      <w:r w:rsidRPr="007B39EC">
        <w:rPr>
          <w:lang w:eastAsia="zh-CN"/>
        </w:rPr>
        <w:t xml:space="preserve">, </w:t>
      </w:r>
      <w:r w:rsidRPr="007B39EC">
        <w:t>Media InfoList</w:t>
      </w:r>
      <w:r w:rsidRPr="007B39EC">
        <w:rPr>
          <w:lang w:eastAsia="zh-CN"/>
        </w:rPr>
        <w:t>, DC Stream ID)</w:t>
      </w:r>
      <w:r w:rsidRPr="007B39EC">
        <w:t xml:space="preserve"> request to the DCSF.</w:t>
      </w:r>
    </w:p>
    <w:p w14:paraId="59CB8222"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DC control request, the DCSF determines the policy about how to process the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 xml:space="preserve">hannel establishment </w:t>
      </w:r>
      <w:r w:rsidRPr="007B39EC">
        <w:rPr>
          <w:lang w:eastAsia="zh-CN"/>
        </w:rPr>
        <w:t>request</w:t>
      </w:r>
      <w:r w:rsidRPr="007B39EC">
        <w:t xml:space="preserve"> based on the related parameters in the Data Channel control request (e.g. CallingID, CalledID, DC Stream ID) and/or DCSF service specific policy.</w:t>
      </w:r>
    </w:p>
    <w:p w14:paraId="6F4C2A04" w14:textId="77777777" w:rsidR="002A5AA4" w:rsidRPr="007B39EC" w:rsidRDefault="002A5AA4" w:rsidP="002A5AA4">
      <w:pPr>
        <w:pStyle w:val="B1"/>
      </w:pPr>
      <w:r w:rsidRPr="007B39EC">
        <w:rPr>
          <w:lang w:eastAsia="zh-CN"/>
        </w:rPr>
        <w:t>5.</w:t>
      </w:r>
      <w:r w:rsidRPr="007B39EC">
        <w:rPr>
          <w:lang w:eastAsia="zh-CN"/>
        </w:rPr>
        <w:tab/>
      </w:r>
      <w:r w:rsidRPr="007B39EC">
        <w:t xml:space="preserve">Since the SessionEstablishmentRequestEvent indicates that served user is offered local bootstrap media, DCSF, based on its policies </w:t>
      </w:r>
      <w:r w:rsidRPr="007B39EC">
        <w:rPr>
          <w:lang w:eastAsia="zh-CN"/>
        </w:rPr>
        <w:t xml:space="preserve">reserves </w:t>
      </w:r>
      <w:r w:rsidRPr="007B39EC">
        <w:t>originating side MDC1 media information, as well as the terminating side MDC1 remote bootstrap media (targeting remote UE)</w:t>
      </w:r>
      <w:r w:rsidRPr="007B39EC">
        <w:rPr>
          <w:lang w:eastAsia="zh-CN"/>
        </w:rPr>
        <w:t>, which are used to receive UE request for application downloading from MF</w:t>
      </w:r>
      <w:del w:id="104" w:author="Nokia-user23" w:date="2024-05-10T14:25:00Z">
        <w:r w:rsidRPr="007B39EC" w:rsidDel="00B575F3">
          <w:rPr>
            <w:lang w:eastAsia="zh-CN"/>
          </w:rPr>
          <w:delText xml:space="preserve"> or MRF</w:delText>
        </w:r>
      </w:del>
      <w:r w:rsidRPr="007B39EC">
        <w:t>.</w:t>
      </w:r>
    </w:p>
    <w:p w14:paraId="57F4C939" w14:textId="77777777" w:rsidR="002A5AA4" w:rsidRPr="007B39EC" w:rsidRDefault="002A5AA4" w:rsidP="002A5AA4">
      <w:pPr>
        <w:pStyle w:val="B1"/>
        <w:rPr>
          <w:lang w:eastAsia="zh-CN"/>
        </w:rPr>
      </w:pPr>
      <w:r w:rsidRPr="007B39EC">
        <w:rPr>
          <w:lang w:eastAsia="zh-CN"/>
        </w:rPr>
        <w:t>6.</w:t>
      </w:r>
      <w:r w:rsidRPr="007B39EC">
        <w:rPr>
          <w:lang w:eastAsia="zh-CN"/>
        </w:rPr>
        <w:tab/>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64D86D97" w14:textId="77777777" w:rsidR="002A5AA4" w:rsidRPr="007B39EC" w:rsidRDefault="002A5AA4" w:rsidP="002A5AA4">
      <w:pPr>
        <w:pStyle w:val="B1"/>
      </w:pPr>
      <w:r w:rsidRPr="007B39EC">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DF12A8C" w14:textId="77777777" w:rsidR="002A5AA4" w:rsidRPr="007B39EC" w:rsidRDefault="002A5AA4" w:rsidP="002A5AA4">
      <w:pPr>
        <w:pStyle w:val="B1"/>
      </w:pPr>
      <w:r w:rsidRPr="007B39EC">
        <w:rPr>
          <w:lang w:eastAsia="zh-CN"/>
        </w:rPr>
        <w:t>7.</w:t>
      </w:r>
      <w:r w:rsidRPr="007B39EC">
        <w:rPr>
          <w:lang w:eastAsia="zh-CN"/>
        </w:rPr>
        <w:tab/>
      </w:r>
      <w:r w:rsidRPr="007B39EC">
        <w:t>The IMS AS selects a MF based on local configuration or discovers and selects a MF instance</w:t>
      </w:r>
      <w:del w:id="105" w:author="Nokia-user23" w:date="2024-05-10T14:25:00Z">
        <w:r w:rsidRPr="007B39EC" w:rsidDel="00B575F3">
          <w:delText xml:space="preserve"> or MRF</w:delText>
        </w:r>
      </w:del>
      <w:r w:rsidRPr="007B39EC">
        <w:t xml:space="preserve"> supporting DC media function via NRF.</w:t>
      </w:r>
    </w:p>
    <w:p w14:paraId="07FA1DE5" w14:textId="7DBB15E4" w:rsidR="002A5AA4" w:rsidRPr="007B39EC" w:rsidRDefault="002A5AA4" w:rsidP="002A5AA4">
      <w:pPr>
        <w:pStyle w:val="B1"/>
        <w:rPr>
          <w:lang w:eastAsia="zh-CN"/>
        </w:rPr>
      </w:pPr>
      <w:r w:rsidRPr="007B39EC">
        <w:rPr>
          <w:lang w:eastAsia="zh-CN"/>
        </w:rPr>
        <w:t>8.</w:t>
      </w:r>
      <w:r w:rsidRPr="007B39EC">
        <w:rPr>
          <w:lang w:eastAsia="zh-CN"/>
        </w:rPr>
        <w:tab/>
      </w:r>
      <w:r w:rsidRPr="007B39EC">
        <w:t>IMS AS invokes Nmf_MRM_Create</w:t>
      </w:r>
      <w:r w:rsidRPr="007B39EC">
        <w:rPr>
          <w:lang w:eastAsia="zh-CN"/>
        </w:rPr>
        <w:t>(</w:t>
      </w:r>
      <w:r w:rsidRPr="007B39EC">
        <w:t>List of Media Termination Descriptors</w:t>
      </w:r>
      <w:r w:rsidRPr="007B39EC">
        <w:rPr>
          <w:lang w:eastAsia="zh-CN"/>
        </w:rPr>
        <w:t>)</w:t>
      </w:r>
      <w:r w:rsidRPr="007B39EC">
        <w:t xml:space="preserve"> service</w:t>
      </w:r>
      <w:r w:rsidRPr="007B39EC">
        <w:rPr>
          <w:lang w:eastAsia="zh-CN"/>
        </w:rPr>
        <w:t xml:space="preserve"> operation</w:t>
      </w:r>
      <w:r w:rsidRPr="007B39EC">
        <w:t xml:space="preserve"> to instruct MF to allocate required </w:t>
      </w:r>
      <w:r w:rsidRPr="007B39EC">
        <w:rPr>
          <w:lang w:eastAsia="zh-CN"/>
        </w:rPr>
        <w:t xml:space="preserve">data channel </w:t>
      </w:r>
      <w:r w:rsidRPr="007B39EC">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7B39EC">
        <w:rPr>
          <w:lang w:eastAsia="zh-CN"/>
        </w:rPr>
        <w:t>The MF responds with the negotiated data channel media resource information to IMS AS.</w:t>
      </w:r>
      <w:del w:id="106" w:author="Nokia-user23" w:date="2024-05-10T14:25:00Z">
        <w:r w:rsidRPr="007B39EC" w:rsidDel="00B575F3">
          <w:rPr>
            <w:lang w:eastAsia="zh-CN"/>
          </w:rPr>
          <w:delText xml:space="preserve"> </w:delText>
        </w:r>
        <w:r w:rsidRPr="007B39EC" w:rsidDel="00B575F3">
          <w:delText>If MRF is used, IMS AS uses Mr'/Cr to the MRF to reserve data channel media resources.</w:delText>
        </w:r>
        <w:r w:rsidRPr="007B39EC" w:rsidDel="00B575F3">
          <w:rPr>
            <w:lang w:eastAsia="zh-CN"/>
          </w:rPr>
          <w:delText xml:space="preserve"> </w:delText>
        </w:r>
      </w:del>
    </w:p>
    <w:p w14:paraId="21599649" w14:textId="77777777" w:rsidR="002A5AA4" w:rsidRPr="007B39EC" w:rsidRDefault="002A5AA4" w:rsidP="002A5AA4">
      <w:pPr>
        <w:pStyle w:val="NO"/>
      </w:pPr>
      <w:r w:rsidRPr="007B39EC">
        <w:t>NOTE 3:</w:t>
      </w:r>
      <w:r w:rsidRPr="007B39EC">
        <w:tab/>
        <w:t xml:space="preserve">The MF media resource allocation </w:t>
      </w:r>
      <w:r w:rsidRPr="007B39EC">
        <w:rPr>
          <w:lang w:eastAsia="zh-CN"/>
        </w:rPr>
        <w:t xml:space="preserve">in step 8 </w:t>
      </w:r>
      <w:r w:rsidRPr="007B39EC">
        <w:t>could be done with one or multiple service invocations.</w:t>
      </w:r>
    </w:p>
    <w:p w14:paraId="04E73BED" w14:textId="77777777" w:rsidR="002A5AA4" w:rsidRPr="007B39EC" w:rsidRDefault="002A5AA4" w:rsidP="002A5AA4">
      <w:pPr>
        <w:pStyle w:val="B1"/>
      </w:pPr>
      <w:r w:rsidRPr="007B39EC">
        <w:t>9</w:t>
      </w:r>
      <w:r w:rsidRPr="007B39EC">
        <w:rPr>
          <w:lang w:eastAsia="zh-CN"/>
        </w:rPr>
        <w:t>.</w:t>
      </w:r>
      <w:r w:rsidRPr="007B39EC">
        <w:rPr>
          <w:lang w:eastAsia="zh-CN"/>
        </w:rPr>
        <w:tab/>
      </w:r>
      <w:r w:rsidRPr="007B39EC">
        <w:t xml:space="preserve">IMS AS responds to the MediaInstruction request received in step 6. The response may include the atomic success </w:t>
      </w:r>
      <w:r w:rsidRPr="007B39EC">
        <w:rPr>
          <w:lang w:eastAsia="zh-CN"/>
        </w:rPr>
        <w:t xml:space="preserve">result </w:t>
      </w:r>
      <w:r w:rsidRPr="007B39EC">
        <w:t xml:space="preserve">of operation and also includes </w:t>
      </w:r>
      <w:r w:rsidRPr="007B39EC">
        <w:rPr>
          <w:lang w:eastAsia="zh-CN"/>
        </w:rPr>
        <w:t xml:space="preserve">negotiated data channel </w:t>
      </w:r>
      <w:r w:rsidRPr="007B39EC">
        <w:t>media resource information</w:t>
      </w:r>
      <w:r w:rsidRPr="007B39EC">
        <w:rPr>
          <w:lang w:eastAsia="zh-CN"/>
        </w:rPr>
        <w:t xml:space="preserve"> for MDC1</w:t>
      </w:r>
      <w:r w:rsidRPr="007B39EC">
        <w:t>.</w:t>
      </w:r>
    </w:p>
    <w:p w14:paraId="35F29890" w14:textId="77777777" w:rsidR="002A5AA4" w:rsidRPr="007B39EC" w:rsidRDefault="002A5AA4" w:rsidP="002A5AA4">
      <w:pPr>
        <w:pStyle w:val="B1"/>
      </w:pPr>
      <w:r w:rsidRPr="007B39EC">
        <w:rPr>
          <w:lang w:eastAsia="zh-CN"/>
        </w:rPr>
        <w:t>10.</w:t>
      </w:r>
      <w:r w:rsidRPr="007B39EC">
        <w:rPr>
          <w:lang w:eastAsia="zh-CN"/>
        </w:rPr>
        <w:tab/>
      </w:r>
      <w:r w:rsidRPr="007B39EC">
        <w:t>The DCSF stores the media resource information and responds to the Notify Request received in step 3.</w:t>
      </w:r>
    </w:p>
    <w:p w14:paraId="36D39F42" w14:textId="77777777" w:rsidR="002A5AA4" w:rsidRPr="007B39EC" w:rsidRDefault="002A5AA4" w:rsidP="002A5AA4">
      <w:pPr>
        <w:pStyle w:val="B1"/>
        <w:rPr>
          <w:lang w:eastAsia="zh-CN"/>
        </w:rPr>
      </w:pPr>
      <w:r w:rsidRPr="007B39EC">
        <w:rPr>
          <w:lang w:eastAsia="zh-CN"/>
        </w:rPr>
        <w:t>11-13.</w:t>
      </w:r>
      <w:r w:rsidRPr="007B39EC">
        <w:rPr>
          <w:lang w:eastAsia="zh-CN"/>
        </w:rPr>
        <w:tab/>
      </w:r>
      <w:r w:rsidRPr="007B39EC">
        <w:t>IMS AS sends the INVITE which includes the updated SDP offer adding media information of MF</w:t>
      </w:r>
      <w:del w:id="107" w:author="Nokia-user23" w:date="2024-05-10T14:25:00Z">
        <w:r w:rsidRPr="007B39EC" w:rsidDel="00B575F3">
          <w:delText xml:space="preserve"> or MRF</w:delText>
        </w:r>
      </w:del>
      <w:r w:rsidRPr="007B39EC">
        <w:t xml:space="preserve"> via the originating S-CSCF to remote network side and UE#2. In this scenario</w:t>
      </w:r>
      <w:r w:rsidRPr="007B39EC">
        <w:rPr>
          <w:lang w:eastAsia="zh-CN"/>
        </w:rPr>
        <w:t>, t</w:t>
      </w:r>
      <w:r w:rsidRPr="007B39EC">
        <w:t xml:space="preserve">he SDP offer for bootstrap data channel to UE#2 </w:t>
      </w:r>
      <w:r w:rsidRPr="007B39EC">
        <w:rPr>
          <w:lang w:eastAsia="zh-CN"/>
        </w:rPr>
        <w:t>is</w:t>
      </w:r>
      <w:r w:rsidRPr="007B39EC">
        <w:t xml:space="preserve"> included.</w:t>
      </w:r>
    </w:p>
    <w:p w14:paraId="6F9183BC" w14:textId="77777777" w:rsidR="002A5AA4" w:rsidRPr="007B39EC" w:rsidRDefault="002A5AA4" w:rsidP="002A5AA4">
      <w:pPr>
        <w:pStyle w:val="B1"/>
      </w:pPr>
      <w:r w:rsidRPr="007B39EC">
        <w:rPr>
          <w:lang w:eastAsia="zh-CN"/>
        </w:rPr>
        <w:lastRenderedPageBreak/>
        <w:t>14.</w:t>
      </w:r>
      <w:r w:rsidRPr="007B39EC">
        <w:rPr>
          <w:lang w:eastAsia="zh-CN"/>
        </w:rPr>
        <w:tab/>
      </w:r>
      <w:r w:rsidRPr="007B39EC">
        <w:t xml:space="preserve">UE#2 and terminating network returns an 18X response with </w:t>
      </w:r>
      <w:r w:rsidRPr="007B39EC">
        <w:rPr>
          <w:lang w:eastAsia="zh-CN"/>
        </w:rPr>
        <w:t xml:space="preserve">the </w:t>
      </w:r>
      <w:r w:rsidRPr="007B39EC">
        <w:t xml:space="preserve">SDP answer to bootstrap </w:t>
      </w:r>
      <w:r w:rsidRPr="007B39EC">
        <w:rPr>
          <w:lang w:eastAsia="zh-CN"/>
        </w:rPr>
        <w:t>data channel</w:t>
      </w:r>
      <w:r w:rsidRPr="007B39EC">
        <w:t xml:space="preserve"> to originating network. According to the received SDP answer, IMS AS may instruct MF</w:t>
      </w:r>
      <w:del w:id="108" w:author="Nokia-user23" w:date="2024-05-10T14:25:00Z">
        <w:r w:rsidRPr="007B39EC" w:rsidDel="00B575F3">
          <w:delText xml:space="preserve"> or MRF</w:delText>
        </w:r>
      </w:del>
      <w:r w:rsidRPr="007B39EC">
        <w:t xml:space="preserve"> to update data channel media resource </w:t>
      </w:r>
      <w:r w:rsidRPr="007B39EC">
        <w:rPr>
          <w:lang w:eastAsia="zh-CN"/>
        </w:rPr>
        <w:t xml:space="preserve">information </w:t>
      </w:r>
      <w:r w:rsidRPr="007B39EC">
        <w:t>for UE#2.</w:t>
      </w:r>
    </w:p>
    <w:p w14:paraId="3C77BE8E" w14:textId="77777777" w:rsidR="002A5AA4" w:rsidRPr="007B39EC" w:rsidRDefault="002A5AA4" w:rsidP="002A5AA4">
      <w:pPr>
        <w:pStyle w:val="B1"/>
      </w:pPr>
      <w:r w:rsidRPr="007B39EC">
        <w:rPr>
          <w:lang w:eastAsia="zh-CN"/>
        </w:rPr>
        <w:t>15-16:</w:t>
      </w:r>
      <w:r w:rsidRPr="007B39EC">
        <w:rPr>
          <w:lang w:eastAsia="zh-CN"/>
        </w:rPr>
        <w:tab/>
      </w:r>
      <w:r w:rsidRPr="007B39EC">
        <w:t>UE#2 and terminating network returns a 200 OK response.</w:t>
      </w:r>
    </w:p>
    <w:p w14:paraId="58D61FC8" w14:textId="77777777" w:rsidR="002A5AA4" w:rsidRPr="007B39EC" w:rsidRDefault="002A5AA4" w:rsidP="002A5AA4">
      <w:pPr>
        <w:pStyle w:val="B1"/>
      </w:pPr>
      <w:r w:rsidRPr="007B39EC">
        <w:rPr>
          <w:lang w:eastAsia="zh-CN"/>
        </w:rPr>
        <w:t>17.</w:t>
      </w:r>
      <w:r w:rsidRPr="007B39EC">
        <w:rPr>
          <w:lang w:eastAsia="zh-CN"/>
        </w:rPr>
        <w:tab/>
        <w:t xml:space="preserve">The </w:t>
      </w:r>
      <w:r w:rsidRPr="007B39EC">
        <w:t>IMS AS notifies the successful session establishment event, Nimsas_SessionEventControl Notify (SessionEstablishmentSuccessEvent, Session ID, Media Info List) to DCSF.</w:t>
      </w:r>
    </w:p>
    <w:p w14:paraId="298E1F76" w14:textId="77777777" w:rsidR="002A5AA4" w:rsidRPr="007B39EC" w:rsidRDefault="002A5AA4" w:rsidP="002A5AA4">
      <w:pPr>
        <w:pStyle w:val="B1"/>
      </w:pPr>
      <w:r w:rsidRPr="007B39EC">
        <w:rPr>
          <w:lang w:eastAsia="zh-CN"/>
        </w:rPr>
        <w:t>18.</w:t>
      </w:r>
      <w:r w:rsidRPr="007B39EC">
        <w:rPr>
          <w:lang w:eastAsia="zh-CN"/>
        </w:rPr>
        <w:tab/>
      </w:r>
      <w:r w:rsidRPr="007B39EC">
        <w:t>The DCSF responds to the Nimsas notification request.</w:t>
      </w:r>
    </w:p>
    <w:p w14:paraId="4C59C99C" w14:textId="77777777" w:rsidR="002A5AA4" w:rsidRPr="007B39EC" w:rsidRDefault="002A5AA4" w:rsidP="002A5AA4">
      <w:pPr>
        <w:pStyle w:val="B1"/>
      </w:pPr>
      <w:r w:rsidRPr="007B39EC">
        <w:t>19</w:t>
      </w:r>
      <w:r w:rsidRPr="007B39EC">
        <w:rPr>
          <w:lang w:eastAsia="zh-CN"/>
        </w:rPr>
        <w:t>.</w:t>
      </w:r>
      <w:r w:rsidRPr="007B39EC">
        <w:rPr>
          <w:lang w:eastAsia="zh-CN"/>
        </w:rPr>
        <w:tab/>
      </w:r>
      <w:r w:rsidRPr="007B39EC">
        <w:t>200 OK forwarded to UE#1</w:t>
      </w:r>
      <w:r w:rsidRPr="007B39EC">
        <w:rPr>
          <w:lang w:eastAsia="zh-CN"/>
        </w:rPr>
        <w:t xml:space="preserve"> which indicates the bootstrap data channel</w:t>
      </w:r>
      <w:r w:rsidRPr="007B39EC">
        <w:t xml:space="preserve"> </w:t>
      </w:r>
      <w:r w:rsidRPr="007B39EC">
        <w:rPr>
          <w:lang w:eastAsia="zh-CN"/>
        </w:rPr>
        <w:t xml:space="preserve">has been </w:t>
      </w:r>
      <w:r w:rsidRPr="007B39EC">
        <w:t>establish</w:t>
      </w:r>
      <w:r w:rsidRPr="007B39EC">
        <w:rPr>
          <w:lang w:eastAsia="zh-CN"/>
        </w:rPr>
        <w:t>ed</w:t>
      </w:r>
      <w:r w:rsidRPr="007B39EC">
        <w:t>.</w:t>
      </w:r>
    </w:p>
    <w:p w14:paraId="2B98340C" w14:textId="77777777" w:rsidR="002A5AA4" w:rsidRPr="007B39EC" w:rsidRDefault="002A5AA4" w:rsidP="002A5AA4">
      <w:pPr>
        <w:pStyle w:val="B1"/>
        <w:rPr>
          <w:lang w:eastAsia="zh-CN"/>
        </w:rPr>
      </w:pPr>
      <w:r w:rsidRPr="007B39EC">
        <w:rPr>
          <w:lang w:eastAsia="zh-CN"/>
        </w:rPr>
        <w:t>20.</w:t>
      </w:r>
      <w:r w:rsidRPr="007B39EC">
        <w:rPr>
          <w:lang w:eastAsia="zh-CN"/>
        </w:rPr>
        <w:tab/>
        <w:t>The originating network P-CSCF executes QoS procedure for bootstrap data channel as specified in TS 23.203 [54] and TS 23.503 [95].</w:t>
      </w:r>
    </w:p>
    <w:p w14:paraId="09118A0D" w14:textId="77777777" w:rsidR="002A5AA4" w:rsidRPr="007B39EC" w:rsidRDefault="002A5AA4" w:rsidP="002A5AA4">
      <w:pPr>
        <w:pStyle w:val="B1"/>
      </w:pPr>
      <w:r w:rsidRPr="007B39EC">
        <w:rPr>
          <w:lang w:eastAsia="zh-CN"/>
        </w:rPr>
        <w:t>21-24:</w:t>
      </w:r>
      <w:r w:rsidRPr="007B39EC">
        <w:rPr>
          <w:lang w:eastAsia="zh-CN"/>
        </w:rPr>
        <w:tab/>
      </w:r>
      <w:r w:rsidRPr="007B39EC">
        <w:t>The bootstrap data channels have been established between originating MF</w:t>
      </w:r>
      <w:del w:id="109" w:author="Nokia-user23" w:date="2024-05-10T14:26:00Z">
        <w:r w:rsidRPr="007B39EC" w:rsidDel="00B575F3">
          <w:delText xml:space="preserve"> or MRF</w:delText>
        </w:r>
      </w:del>
      <w:r w:rsidRPr="007B39EC">
        <w:t xml:space="preserve"> and UE#1/UE#2. The UEs send application request messages to MF</w:t>
      </w:r>
      <w:del w:id="110" w:author="Nokia-user23" w:date="2024-05-10T14:26:00Z">
        <w:r w:rsidRPr="007B39EC" w:rsidDel="00B575F3">
          <w:delText xml:space="preserve"> or MRF</w:delText>
        </w:r>
      </w:del>
      <w:r w:rsidRPr="007B39EC">
        <w:t xml:space="preserve"> </w:t>
      </w:r>
      <w:r w:rsidRPr="007B39EC">
        <w:rPr>
          <w:lang w:eastAsia="zh-CN"/>
        </w:rPr>
        <w:t>to request a data channel application or an application list i</w:t>
      </w:r>
      <w:r w:rsidRPr="007B39EC">
        <w:t>f multiple DC applications are available</w:t>
      </w:r>
      <w:r w:rsidRPr="007B39EC">
        <w:rPr>
          <w:lang w:eastAsia="zh-CN"/>
        </w:rPr>
        <w:t>,</w:t>
      </w:r>
      <w:r w:rsidRPr="007B39EC">
        <w:t xml:space="preserve"> via </w:t>
      </w:r>
      <w:r w:rsidRPr="007B39EC">
        <w:rPr>
          <w:lang w:eastAsia="zh-CN"/>
        </w:rPr>
        <w:t xml:space="preserve">the established </w:t>
      </w:r>
      <w:r w:rsidRPr="007B39EC">
        <w:t>bootstrap data channel with its data channel capabilities. The MF</w:t>
      </w:r>
      <w:del w:id="111" w:author="Nokia-user23" w:date="2024-05-10T14:26:00Z">
        <w:r w:rsidRPr="007B39EC" w:rsidDel="00B575F3">
          <w:delText xml:space="preserve"> or MRF</w:delText>
        </w:r>
      </w:del>
      <w:r w:rsidRPr="007B39EC">
        <w:t xml:space="preserve"> </w:t>
      </w:r>
      <w:r w:rsidRPr="007B39EC">
        <w:rPr>
          <w:lang w:eastAsia="zh-CN"/>
        </w:rPr>
        <w:t xml:space="preserve">replaces the root URL with the replacement URL received in steps 8 and </w:t>
      </w:r>
      <w:r w:rsidRPr="007B39EC">
        <w:t xml:space="preserve">forwards the message to received media point of DCSF. The DCSF provides the </w:t>
      </w:r>
      <w:r w:rsidRPr="007B39EC">
        <w:rPr>
          <w:lang w:eastAsia="zh-CN"/>
        </w:rPr>
        <w:t xml:space="preserve">application list and </w:t>
      </w:r>
      <w:r w:rsidRPr="007B39EC">
        <w:t>proper data channel applications further</w:t>
      </w:r>
      <w:r w:rsidRPr="007B39EC">
        <w:rPr>
          <w:lang w:eastAsia="zh-CN"/>
        </w:rPr>
        <w:t xml:space="preserve"> </w:t>
      </w:r>
      <w:r w:rsidRPr="007B39EC">
        <w:t xml:space="preserve">to UE#1 and UE#2 based on their data channel capabilities </w:t>
      </w:r>
      <w:r w:rsidRPr="007B39EC">
        <w:rPr>
          <w:lang w:eastAsia="zh-CN"/>
        </w:rPr>
        <w:t xml:space="preserve">and their choices </w:t>
      </w:r>
      <w:r w:rsidRPr="007B39EC">
        <w:t>through MF</w:t>
      </w:r>
      <w:del w:id="112" w:author="Nokia-user23" w:date="2024-05-10T14:26:00Z">
        <w:r w:rsidRPr="007B39EC" w:rsidDel="00B575F3">
          <w:delText xml:space="preserve"> or MRF</w:delText>
        </w:r>
      </w:del>
      <w:r w:rsidRPr="007B39EC">
        <w:t>.</w:t>
      </w:r>
    </w:p>
    <w:p w14:paraId="00E9D876" w14:textId="38F5A3B1" w:rsidR="002A5AA4" w:rsidRPr="007B39EC" w:rsidRDefault="002A5AA4" w:rsidP="002A5AA4">
      <w:pPr>
        <w:pStyle w:val="B1"/>
      </w:pPr>
      <w:r w:rsidRPr="007B39EC">
        <w:tab/>
        <w:t xml:space="preserve">The </w:t>
      </w:r>
      <w:r w:rsidRPr="007B39EC">
        <w:rPr>
          <w:lang w:eastAsia="zh-CN"/>
        </w:rPr>
        <w:t>b</w:t>
      </w:r>
      <w:r w:rsidRPr="007B39EC">
        <w:t xml:space="preserve">ootstrap </w:t>
      </w:r>
      <w:r w:rsidRPr="007B39EC">
        <w:rPr>
          <w:lang w:eastAsia="zh-CN"/>
        </w:rPr>
        <w:t>d</w:t>
      </w:r>
      <w:r w:rsidRPr="007B39EC">
        <w:t xml:space="preserve">ata channels have also been established between terminating MF </w:t>
      </w:r>
      <w:del w:id="113" w:author="Nokia-user23" w:date="2024-05-10T14:26:00Z">
        <w:r w:rsidRPr="007B39EC" w:rsidDel="0080138B">
          <w:delText xml:space="preserve">or MRF </w:delText>
        </w:r>
      </w:del>
      <w:r w:rsidRPr="007B39EC">
        <w:t>and UE#1/UE#2. The data channel application is requested and downloaded to UE#1 and UE#2 from terminating DCSF</w:t>
      </w:r>
      <w:ins w:id="114" w:author="Nokia-user23" w:date="2024-05-10T14:26:00Z">
        <w:r w:rsidR="0080138B" w:rsidRPr="007B39EC">
          <w:t>.</w:t>
        </w:r>
      </w:ins>
    </w:p>
    <w:p w14:paraId="2621E223" w14:textId="77777777" w:rsidR="002A5AA4" w:rsidRPr="007B39EC" w:rsidRDefault="002A5AA4" w:rsidP="002A5AA4">
      <w:pPr>
        <w:pStyle w:val="B1"/>
      </w:pPr>
      <w:r w:rsidRPr="007B39EC">
        <w:tab/>
        <w:t>Steps 20-24 may be executed after step 14, if the SDP answer in 200 OK to the PRACK and UPDATE messages contain the information required to establish bootstrap data channels.</w:t>
      </w:r>
    </w:p>
    <w:p w14:paraId="7CED2630" w14:textId="77777777" w:rsidR="002A5AA4" w:rsidRPr="007B39EC" w:rsidRDefault="002A5AA4" w:rsidP="002A5AA4">
      <w:pPr>
        <w:pStyle w:val="NO"/>
      </w:pPr>
      <w:r w:rsidRPr="007B39EC">
        <w:t>NOTE 4:</w:t>
      </w:r>
      <w:r w:rsidRPr="007B39EC">
        <w:tab/>
        <w:t>IMS-AGW needs to allow the establishment of bootstrap data channels based on the information in the 200 OK to PRACK and UPDATE messages.</w:t>
      </w:r>
    </w:p>
    <w:p w14:paraId="30DF0419" w14:textId="77777777" w:rsidR="002A5AA4" w:rsidRPr="007B39EC" w:rsidRDefault="002A5AA4" w:rsidP="002A5AA4">
      <w:pPr>
        <w:pStyle w:val="B1"/>
      </w:pPr>
      <w:r w:rsidRPr="007B39EC">
        <w:t>25.</w:t>
      </w:r>
      <w:r w:rsidRPr="007B39EC">
        <w:tab/>
        <w:t>Subsequent procedures continue.</w:t>
      </w:r>
    </w:p>
    <w:p w14:paraId="0AC23487" w14:textId="2A784E23" w:rsidR="002A5AA4" w:rsidRPr="007B39EC" w:rsidRDefault="002A5AA4" w:rsidP="002A5AA4">
      <w:pPr>
        <w:pStyle w:val="NO"/>
      </w:pPr>
      <w:r w:rsidRPr="007B39EC">
        <w:t>NOTE 5:</w:t>
      </w:r>
      <w:r w:rsidRPr="007B39EC">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60CF244A" w14:textId="4CDB72AD"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6C19C9C9" w14:textId="77777777" w:rsidR="002A5AA4" w:rsidRPr="007B39EC" w:rsidRDefault="002A5AA4" w:rsidP="002A5AA4">
      <w:pPr>
        <w:pStyle w:val="Heading2"/>
      </w:pPr>
      <w:bookmarkStart w:id="115" w:name="_Toc162331645"/>
      <w:r w:rsidRPr="007B39EC">
        <w:t>AC.7.2</w:t>
      </w:r>
      <w:r w:rsidRPr="007B39EC">
        <w:tab/>
        <w:t>Application Data Channel Setup Signalling Procedure</w:t>
      </w:r>
      <w:bookmarkEnd w:id="115"/>
    </w:p>
    <w:p w14:paraId="345F1563" w14:textId="77777777" w:rsidR="002A5AA4" w:rsidRPr="007B39EC" w:rsidRDefault="002A5AA4" w:rsidP="002A5AA4">
      <w:pPr>
        <w:pStyle w:val="Heading3"/>
      </w:pPr>
      <w:bookmarkStart w:id="116" w:name="_CRAC_7_2_1"/>
      <w:bookmarkStart w:id="117" w:name="_Toc162331646"/>
      <w:bookmarkEnd w:id="116"/>
      <w:r w:rsidRPr="007B39EC">
        <w:t>AC.7.2.1</w:t>
      </w:r>
      <w:r w:rsidRPr="007B39EC">
        <w:tab/>
        <w:t>Person to Person (P2P) Application Data Channel Setup</w:t>
      </w:r>
      <w:bookmarkEnd w:id="117"/>
    </w:p>
    <w:p w14:paraId="66C5F05B" w14:textId="77777777" w:rsidR="00F45442" w:rsidRDefault="00F45442" w:rsidP="00F45442">
      <w:r>
        <w:t>Figure AC.7.2.1-1 depicts a signalling flow diagram for establishing an application data channel in a person-to-person use case. In this scenario, the MF is not used to anchor the Application data channel.</w:t>
      </w:r>
    </w:p>
    <w:p w14:paraId="52A2B477" w14:textId="77777777" w:rsidR="00F45442" w:rsidRDefault="00F45442" w:rsidP="00F45442">
      <w:r>
        <w:t>In the call flow the UEs have already established an IMS audio session, and the originating UE is updating the IMS audio/video session to an IMS data channel session.</w:t>
      </w:r>
    </w:p>
    <w:bookmarkStart w:id="118" w:name="_CRFigureAC_7_2_11"/>
    <w:p w14:paraId="46F2182A" w14:textId="023975B5" w:rsidR="00F45442" w:rsidRDefault="00F45442" w:rsidP="00F45442">
      <w:pPr>
        <w:pStyle w:val="TH"/>
        <w:rPr>
          <w:ins w:id="119" w:author="Nokia-user-23" w:date="2024-06-27T16:33:00Z"/>
        </w:rPr>
      </w:pPr>
      <w:del w:id="120" w:author="Nokia-user-23" w:date="2024-06-27T16:33:00Z">
        <w:r w:rsidDel="00F45442">
          <w:object w:dxaOrig="10521" w:dyaOrig="8660" w14:anchorId="2EFE245E">
            <v:shape id="_x0000_i1035" type="#_x0000_t75" style="width:481.5pt;height:396.5pt" o:ole="">
              <v:imagedata r:id="rId37" o:title=""/>
            </v:shape>
            <o:OLEObject Type="Embed" ProgID="Visio.Drawing.15" ShapeID="_x0000_i1035" DrawAspect="Content" ObjectID="_1785672137" r:id="rId38"/>
          </w:object>
        </w:r>
      </w:del>
    </w:p>
    <w:p w14:paraId="7170A2C1" w14:textId="76CA91CD" w:rsidR="00F45442" w:rsidRDefault="00F45442" w:rsidP="00F45442">
      <w:pPr>
        <w:pStyle w:val="TH"/>
      </w:pPr>
      <w:ins w:id="121" w:author="Nokia-user-23" w:date="2024-06-27T16:33:00Z">
        <w:r>
          <w:object w:dxaOrig="10530" w:dyaOrig="8671" w14:anchorId="7C5AC9D3">
            <v:shape id="_x0000_i1036" type="#_x0000_t75" style="width:482.5pt;height:397.5pt" o:ole="">
              <v:imagedata r:id="rId39" o:title=""/>
            </v:shape>
            <o:OLEObject Type="Embed" ProgID="Visio.Drawing.15" ShapeID="_x0000_i1036" DrawAspect="Content" ObjectID="_1785672138" r:id="rId40"/>
          </w:object>
        </w:r>
      </w:ins>
    </w:p>
    <w:p w14:paraId="5095E26B" w14:textId="77777777" w:rsidR="00F45442" w:rsidRDefault="00F45442" w:rsidP="00F45442">
      <w:pPr>
        <w:pStyle w:val="TF"/>
      </w:pPr>
      <w:r>
        <w:t xml:space="preserve">Figure </w:t>
      </w:r>
      <w:bookmarkEnd w:id="118"/>
      <w:r>
        <w:t>AC.7.2.1-1: Person-to-Person Application Data Channel set up Signalling Procedure</w:t>
      </w:r>
    </w:p>
    <w:p w14:paraId="575171AB" w14:textId="77777777" w:rsidR="002A5AA4" w:rsidRPr="007B39EC" w:rsidRDefault="002A5AA4" w:rsidP="002A5AA4">
      <w:r w:rsidRPr="007B39EC">
        <w:t>The steps in the call flow are as follows:</w:t>
      </w:r>
    </w:p>
    <w:p w14:paraId="6A828622" w14:textId="77777777" w:rsidR="002A5AA4" w:rsidRPr="007B39EC" w:rsidRDefault="002A5AA4" w:rsidP="002A5AA4">
      <w:pPr>
        <w:pStyle w:val="B1"/>
      </w:pPr>
      <w:r w:rsidRPr="007B39EC">
        <w:rPr>
          <w:lang w:eastAsia="zh-CN"/>
        </w:rPr>
        <w:t>0.</w:t>
      </w:r>
      <w:r w:rsidRPr="007B39EC">
        <w:rPr>
          <w:lang w:eastAsia="zh-CN"/>
        </w:rPr>
        <w:tab/>
      </w:r>
      <w:r w:rsidRPr="007B39EC">
        <w:t>IMS session and bootstrap data channel have been established. Selected data channel application(s) have been downloaded to UE#1 and possibly UE#2.</w:t>
      </w:r>
    </w:p>
    <w:p w14:paraId="2C60BE77" w14:textId="77777777" w:rsidR="002A5AA4" w:rsidRPr="007B39EC" w:rsidRDefault="002A5AA4" w:rsidP="002A5AA4">
      <w:pPr>
        <w:pStyle w:val="B1"/>
      </w:pPr>
      <w:r w:rsidRPr="007B39EC">
        <w:rPr>
          <w:lang w:eastAsia="zh-CN"/>
        </w:rPr>
        <w:t>1.</w:t>
      </w:r>
      <w:r w:rsidRPr="007B39EC">
        <w:rPr>
          <w:lang w:eastAsia="zh-CN"/>
        </w:rPr>
        <w:tab/>
      </w:r>
      <w:r w:rsidRPr="007B39EC">
        <w:t xml:space="preserve">UE#1 sends the SIP reINVITE request with an updated SDP to IMS AS, through originating network P-CSCF and S-CSCF. The updated SDP contains the </w:t>
      </w:r>
      <w:r w:rsidRPr="007B39EC">
        <w:rPr>
          <w:lang w:eastAsia="zh-CN"/>
        </w:rPr>
        <w:t>b</w:t>
      </w:r>
      <w:r w:rsidRPr="007B39EC">
        <w:t xml:space="preserve">ootstrap data channel information, as well as the requested application </w:t>
      </w:r>
      <w:r w:rsidRPr="007B39EC">
        <w:rPr>
          <w:lang w:eastAsia="zh-CN"/>
        </w:rPr>
        <w:t>d</w:t>
      </w:r>
      <w:r w:rsidRPr="007B39EC">
        <w:t xml:space="preserve">ata </w:t>
      </w:r>
      <w:r w:rsidRPr="007B39EC">
        <w:rPr>
          <w:lang w:eastAsia="zh-CN"/>
        </w:rPr>
        <w:t>c</w:t>
      </w:r>
      <w:r w:rsidRPr="007B39EC">
        <w:t>hannel and the associated DC application binding information, according to TS 26.114 [76].</w:t>
      </w:r>
    </w:p>
    <w:p w14:paraId="1677953A" w14:textId="77777777" w:rsidR="002A5AA4" w:rsidRPr="007B39EC" w:rsidRDefault="002A5AA4" w:rsidP="002A5AA4">
      <w:pPr>
        <w:pStyle w:val="NO"/>
      </w:pPr>
      <w:r w:rsidRPr="007B39EC">
        <w:t>NOTE 1:</w:t>
      </w:r>
      <w:r w:rsidRPr="007B39EC">
        <w:tab/>
        <w:t>The SIP re-INVITE can be initiated either from UE#1 or UE#2.</w:t>
      </w:r>
    </w:p>
    <w:p w14:paraId="04A49C2E" w14:textId="77777777" w:rsidR="002A5AA4" w:rsidRPr="007B39EC" w:rsidRDefault="002A5AA4" w:rsidP="002A5AA4">
      <w:pPr>
        <w:pStyle w:val="B1"/>
      </w:pPr>
      <w:r w:rsidRPr="007B39EC">
        <w:rPr>
          <w:lang w:eastAsia="zh-CN"/>
        </w:rPr>
        <w:t>2.</w:t>
      </w:r>
      <w:r w:rsidRPr="007B39EC">
        <w:rPr>
          <w:lang w:eastAsia="zh-CN"/>
        </w:rPr>
        <w:tab/>
        <w:t xml:space="preserve">The </w:t>
      </w:r>
      <w:r w:rsidRPr="007B39EC">
        <w:t xml:space="preserve">IMS AS validates user subscription data to determine whether the media change request </w:t>
      </w:r>
      <w:r w:rsidRPr="007B39EC">
        <w:rPr>
          <w:lang w:eastAsia="zh-CN"/>
        </w:rPr>
        <w:t xml:space="preserve">event </w:t>
      </w:r>
      <w:r w:rsidRPr="007B39EC">
        <w:t xml:space="preserve">should be </w:t>
      </w:r>
      <w:r w:rsidRPr="007B39EC">
        <w:rPr>
          <w:lang w:eastAsia="zh-CN"/>
        </w:rPr>
        <w:t>notified</w:t>
      </w:r>
      <w:r w:rsidRPr="007B39EC">
        <w:t xml:space="preserve"> to </w:t>
      </w:r>
      <w:r w:rsidRPr="007B39EC">
        <w:rPr>
          <w:lang w:eastAsia="zh-CN"/>
        </w:rPr>
        <w:t xml:space="preserve">the </w:t>
      </w:r>
      <w:r w:rsidRPr="007B39EC">
        <w:t>DCSF.</w:t>
      </w:r>
    </w:p>
    <w:p w14:paraId="3A08367A" w14:textId="77777777" w:rsidR="002A5AA4" w:rsidRPr="007B39EC" w:rsidRDefault="002A5AA4" w:rsidP="002A5AA4">
      <w:pPr>
        <w:pStyle w:val="B1"/>
      </w:pPr>
      <w:r w:rsidRPr="007B39EC">
        <w:rPr>
          <w:lang w:eastAsia="zh-CN"/>
        </w:rPr>
        <w:t>3.</w:t>
      </w:r>
      <w:r w:rsidRPr="007B39EC">
        <w:rPr>
          <w:lang w:eastAsia="zh-CN"/>
        </w:rPr>
        <w:tab/>
        <w:t xml:space="preserve">The </w:t>
      </w:r>
      <w:r w:rsidRPr="007B39EC">
        <w:t>IMS AS notifies the DCSF, via Nimsas_SessionEventControl_Notify (MediaChangeRequest Event, Session</w:t>
      </w:r>
      <w:r w:rsidRPr="007B39EC">
        <w:rPr>
          <w:lang w:eastAsia="zh-CN"/>
        </w:rPr>
        <w:t xml:space="preserve"> </w:t>
      </w:r>
      <w:r w:rsidRPr="007B39EC">
        <w:t>ID, Event</w:t>
      </w:r>
      <w:r w:rsidRPr="007B39EC">
        <w:rPr>
          <w:lang w:eastAsia="zh-CN"/>
        </w:rPr>
        <w:t xml:space="preserve"> </w:t>
      </w:r>
      <w:r w:rsidRPr="007B39EC">
        <w:t>Direction, Event initiator,</w:t>
      </w:r>
      <w:r w:rsidRPr="007B39EC">
        <w:rPr>
          <w:lang w:eastAsia="zh-CN"/>
        </w:rPr>
        <w:t xml:space="preserve"> </w:t>
      </w:r>
      <w:r w:rsidRPr="007B39EC">
        <w:t>Media</w:t>
      </w:r>
      <w:r w:rsidRPr="007B39EC">
        <w:rPr>
          <w:lang w:eastAsia="zh-CN"/>
        </w:rPr>
        <w:t xml:space="preserve"> </w:t>
      </w:r>
      <w:r w:rsidRPr="007B39EC">
        <w:t>Info</w:t>
      </w:r>
      <w:r w:rsidRPr="007B39EC">
        <w:rPr>
          <w:lang w:eastAsia="zh-CN"/>
        </w:rPr>
        <w:t xml:space="preserve"> </w:t>
      </w:r>
      <w:r w:rsidRPr="007B39EC">
        <w:t xml:space="preserve">List) of the media </w:t>
      </w:r>
      <w:r w:rsidRPr="007B39EC">
        <w:rPr>
          <w:lang w:eastAsia="zh-CN"/>
        </w:rPr>
        <w:t>change</w:t>
      </w:r>
      <w:r w:rsidRPr="007B39EC">
        <w:t xml:space="preserve"> request event.</w:t>
      </w:r>
    </w:p>
    <w:p w14:paraId="681EAEC6"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session event notification, the DCSF determines the policy about how to process the application data channel establishment </w:t>
      </w:r>
      <w:r w:rsidRPr="007B39EC">
        <w:rPr>
          <w:lang w:eastAsia="zh-CN"/>
        </w:rPr>
        <w:t>request</w:t>
      </w:r>
      <w:r w:rsidRPr="007B39EC">
        <w:t xml:space="preserve"> based on the related parameters (i.e. associated DC application binding information) in the notification and/or DCSF service specific policy.</w:t>
      </w:r>
    </w:p>
    <w:p w14:paraId="7C23D491" w14:textId="77777777" w:rsidR="002A5AA4" w:rsidRPr="007B39EC" w:rsidRDefault="002A5AA4" w:rsidP="002A5AA4">
      <w:pPr>
        <w:pStyle w:val="B1"/>
      </w:pPr>
      <w:r w:rsidRPr="007B39EC">
        <w:rPr>
          <w:lang w:eastAsia="zh-CN"/>
        </w:rPr>
        <w:t>5.</w:t>
      </w:r>
      <w:r w:rsidRPr="007B39EC">
        <w:rPr>
          <w:lang w:eastAsia="zh-CN"/>
        </w:rPr>
        <w:tab/>
        <w:t xml:space="preserve">The </w:t>
      </w:r>
      <w:r w:rsidRPr="007B39EC">
        <w:t xml:space="preserve">DCSF determines that the added </w:t>
      </w:r>
      <w:r w:rsidRPr="007B39EC">
        <w:rPr>
          <w:lang w:eastAsia="zh-CN"/>
        </w:rPr>
        <w:t>a</w:t>
      </w:r>
      <w:r w:rsidRPr="007B39EC">
        <w:t xml:space="preserve">pplication </w:t>
      </w:r>
      <w:r w:rsidRPr="007B39EC">
        <w:rPr>
          <w:lang w:eastAsia="zh-CN"/>
        </w:rPr>
        <w:t>d</w:t>
      </w:r>
      <w:r w:rsidRPr="007B39EC">
        <w:t xml:space="preserve">ata </w:t>
      </w:r>
      <w:r w:rsidRPr="007B39EC">
        <w:rPr>
          <w:lang w:eastAsia="zh-CN"/>
        </w:rPr>
        <w:t>c</w:t>
      </w:r>
      <w:r w:rsidRPr="007B39EC">
        <w:t>hannel media descriptor of the SDP offer takes UE#2 as target endpoint and does not requir</w:t>
      </w:r>
      <w:r w:rsidRPr="007B39EC">
        <w:rPr>
          <w:lang w:eastAsia="zh-CN"/>
        </w:rPr>
        <w:t>e</w:t>
      </w:r>
      <w:r w:rsidRPr="007B39EC">
        <w:t xml:space="preserve"> anchoring </w:t>
      </w:r>
      <w:r w:rsidRPr="007B39EC">
        <w:rPr>
          <w:lang w:eastAsia="zh-CN"/>
        </w:rPr>
        <w:t>on</w:t>
      </w:r>
      <w:r w:rsidRPr="007B39EC">
        <w:t xml:space="preserve"> the local MF</w:t>
      </w:r>
      <w:del w:id="122" w:author="Nokia-user23" w:date="2024-05-10T15:02:00Z">
        <w:r w:rsidRPr="007B39EC" w:rsidDel="000720C2">
          <w:delText xml:space="preserve"> or MRF</w:delText>
        </w:r>
      </w:del>
      <w:r w:rsidRPr="007B39EC">
        <w:t>. If MF</w:t>
      </w:r>
      <w:del w:id="123" w:author="Nokia-user23" w:date="2024-05-10T15:03:00Z">
        <w:r w:rsidRPr="007B39EC" w:rsidDel="000720C2">
          <w:delText xml:space="preserve"> or MRF</w:delText>
        </w:r>
      </w:del>
      <w:r w:rsidRPr="007B39EC">
        <w:t xml:space="preserve"> needs to anchor application data channel, DCSF would have used the Nimsas_MediaControl service </w:t>
      </w:r>
      <w:r w:rsidRPr="007B39EC">
        <w:rPr>
          <w:lang w:eastAsia="zh-CN"/>
        </w:rPr>
        <w:t xml:space="preserve">operation </w:t>
      </w:r>
      <w:r w:rsidRPr="007B39EC">
        <w:t>to instruct IMS AS to allocate data channel media resources of the MF</w:t>
      </w:r>
      <w:del w:id="124" w:author="Nokia-user23" w:date="2024-05-10T15:03:00Z">
        <w:r w:rsidRPr="007B39EC" w:rsidDel="000720C2">
          <w:delText xml:space="preserve"> or MRF</w:delText>
        </w:r>
      </w:del>
      <w:r w:rsidRPr="007B39EC">
        <w:t>.</w:t>
      </w:r>
    </w:p>
    <w:p w14:paraId="059EBB6F" w14:textId="77777777" w:rsidR="002A5AA4" w:rsidRPr="007B39EC" w:rsidRDefault="002A5AA4" w:rsidP="002A5AA4">
      <w:pPr>
        <w:pStyle w:val="B1"/>
      </w:pPr>
      <w:r w:rsidRPr="007B39EC">
        <w:rPr>
          <w:lang w:eastAsia="zh-CN"/>
        </w:rPr>
        <w:lastRenderedPageBreak/>
        <w:t>6.</w:t>
      </w:r>
      <w:r w:rsidRPr="007B39EC">
        <w:rPr>
          <w:lang w:eastAsia="zh-CN"/>
        </w:rPr>
        <w:tab/>
      </w:r>
      <w:r w:rsidRPr="007B39EC">
        <w:t>DCSF responds to the notification received in step 3.</w:t>
      </w:r>
    </w:p>
    <w:p w14:paraId="3589556F" w14:textId="77777777" w:rsidR="002A5AA4" w:rsidRPr="007B39EC" w:rsidRDefault="002A5AA4" w:rsidP="002A5AA4">
      <w:pPr>
        <w:pStyle w:val="B1"/>
      </w:pPr>
      <w:r w:rsidRPr="007B39EC">
        <w:rPr>
          <w:lang w:eastAsia="zh-CN"/>
        </w:rPr>
        <w:t>7-8.</w:t>
      </w:r>
      <w:r w:rsidRPr="007B39EC">
        <w:rPr>
          <w:lang w:eastAsia="zh-CN"/>
        </w:rPr>
        <w:tab/>
      </w:r>
      <w:r w:rsidRPr="007B39EC">
        <w:t>IMS AS sends the re-INVITE to the originating S-CSCF and then to the terminating network side and UE#2.</w:t>
      </w:r>
    </w:p>
    <w:p w14:paraId="709F616E" w14:textId="77777777" w:rsidR="002A5AA4" w:rsidRPr="007B39EC" w:rsidRDefault="002A5AA4" w:rsidP="002A5AA4">
      <w:pPr>
        <w:pStyle w:val="B1"/>
      </w:pPr>
      <w:r w:rsidRPr="007B39EC">
        <w:rPr>
          <w:lang w:eastAsia="zh-CN"/>
        </w:rPr>
        <w:t>9-11.</w:t>
      </w:r>
      <w:r w:rsidRPr="007B39EC">
        <w:rPr>
          <w:lang w:eastAsia="zh-CN"/>
        </w:rPr>
        <w:tab/>
      </w:r>
      <w:r w:rsidRPr="007B39EC">
        <w:t xml:space="preserve">UE#2 and terminating network returns a 200 OK response with SDP answer for application </w:t>
      </w:r>
      <w:r w:rsidRPr="007B39EC">
        <w:rPr>
          <w:lang w:eastAsia="zh-CN"/>
        </w:rPr>
        <w:t>data channel</w:t>
      </w:r>
      <w:r w:rsidRPr="007B39EC">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2D69BE8F" w14:textId="77777777" w:rsidR="002A5AA4" w:rsidRPr="007B39EC" w:rsidRDefault="002A5AA4" w:rsidP="002A5AA4">
      <w:pPr>
        <w:pStyle w:val="NO"/>
      </w:pPr>
      <w:r w:rsidRPr="007B39EC">
        <w:t>NOTE 2:</w:t>
      </w:r>
      <w:r w:rsidRPr="007B39EC">
        <w:tab/>
        <w:t>The UE at the terminating side is capable to determine if to use the DC application based on the received DC application binding information.</w:t>
      </w:r>
    </w:p>
    <w:p w14:paraId="4CC048B1" w14:textId="77777777" w:rsidR="002A5AA4" w:rsidRPr="007B39EC" w:rsidRDefault="002A5AA4" w:rsidP="002A5AA4">
      <w:pPr>
        <w:pStyle w:val="B1"/>
      </w:pPr>
      <w:r w:rsidRPr="007B39EC">
        <w:rPr>
          <w:lang w:eastAsia="zh-CN"/>
        </w:rPr>
        <w:t>12.</w:t>
      </w:r>
      <w:r w:rsidRPr="007B39EC">
        <w:rPr>
          <w:lang w:eastAsia="zh-CN"/>
        </w:rPr>
        <w:tab/>
      </w:r>
      <w:r w:rsidRPr="007B39EC">
        <w:t>IMS AS notifies the DCSF of the successful data channel modification.</w:t>
      </w:r>
    </w:p>
    <w:p w14:paraId="07B198DA" w14:textId="77777777" w:rsidR="002A5AA4" w:rsidRPr="007B39EC" w:rsidRDefault="002A5AA4" w:rsidP="002A5AA4">
      <w:pPr>
        <w:pStyle w:val="B1"/>
      </w:pPr>
      <w:r w:rsidRPr="007B39EC">
        <w:rPr>
          <w:lang w:eastAsia="zh-CN"/>
        </w:rPr>
        <w:t>13.</w:t>
      </w:r>
      <w:r w:rsidRPr="007B39EC">
        <w:rPr>
          <w:lang w:eastAsia="zh-CN"/>
        </w:rPr>
        <w:tab/>
      </w:r>
      <w:r w:rsidRPr="007B39EC">
        <w:t>DCSF responds to the notification received in step 12.</w:t>
      </w:r>
    </w:p>
    <w:p w14:paraId="4341A1E9" w14:textId="77777777" w:rsidR="002A5AA4" w:rsidRPr="007B39EC" w:rsidRDefault="002A5AA4" w:rsidP="002A5AA4">
      <w:pPr>
        <w:pStyle w:val="B1"/>
      </w:pPr>
      <w:r w:rsidRPr="007B39EC">
        <w:rPr>
          <w:lang w:eastAsia="zh-CN"/>
        </w:rPr>
        <w:t>14-15.</w:t>
      </w:r>
      <w:r w:rsidRPr="007B39EC">
        <w:rPr>
          <w:lang w:eastAsia="zh-CN"/>
        </w:rPr>
        <w:tab/>
      </w:r>
      <w:r w:rsidRPr="007B39EC">
        <w:t>The IMS AS sends 200 OK response to the originating S-CSCF and P-CSCF.</w:t>
      </w:r>
    </w:p>
    <w:p w14:paraId="47ED42C2" w14:textId="77777777" w:rsidR="002A5AA4" w:rsidRPr="007B39EC" w:rsidRDefault="002A5AA4" w:rsidP="002A5AA4">
      <w:pPr>
        <w:pStyle w:val="B1"/>
      </w:pPr>
      <w:r w:rsidRPr="007B39EC">
        <w:rPr>
          <w:lang w:eastAsia="zh-CN"/>
        </w:rPr>
        <w:t>16.</w:t>
      </w:r>
      <w:r w:rsidRPr="007B39EC">
        <w:rPr>
          <w:lang w:eastAsia="zh-CN"/>
        </w:rPr>
        <w:tab/>
      </w:r>
      <w:r w:rsidRPr="007B39EC">
        <w:t>The originating network P-CSCF executes QoS procedure for application data channel media based on the SDP answer information from the 200 OK response.</w:t>
      </w:r>
    </w:p>
    <w:p w14:paraId="7426E184" w14:textId="77777777" w:rsidR="002A5AA4" w:rsidRPr="007B39EC" w:rsidRDefault="002A5AA4" w:rsidP="002A5AA4">
      <w:pPr>
        <w:pStyle w:val="B1"/>
      </w:pPr>
      <w:r w:rsidRPr="007B39EC">
        <w:rPr>
          <w:lang w:eastAsia="zh-CN"/>
        </w:rPr>
        <w:t>17.</w:t>
      </w:r>
      <w:r w:rsidRPr="007B39EC">
        <w:rPr>
          <w:lang w:eastAsia="zh-CN"/>
        </w:rPr>
        <w:tab/>
      </w:r>
      <w:r w:rsidRPr="007B39EC">
        <w:t>P-CSCF returns the 200 OK response to UE#1.</w:t>
      </w:r>
    </w:p>
    <w:p w14:paraId="12A68B61" w14:textId="77777777" w:rsidR="002A5AA4" w:rsidRPr="007B39EC" w:rsidRDefault="002A5AA4" w:rsidP="002A5AA4">
      <w:pPr>
        <w:pStyle w:val="B1"/>
      </w:pPr>
      <w:r w:rsidRPr="007B39EC">
        <w:rPr>
          <w:lang w:eastAsia="zh-CN"/>
        </w:rPr>
        <w:t>18.</w:t>
      </w:r>
      <w:r w:rsidRPr="007B39EC">
        <w:rPr>
          <w:lang w:eastAsia="zh-CN"/>
        </w:rPr>
        <w:tab/>
      </w:r>
      <w:r w:rsidRPr="007B39EC">
        <w:t>UE#1 sends ACK to the terminating network.</w:t>
      </w:r>
    </w:p>
    <w:p w14:paraId="1A3DB69F" w14:textId="77777777" w:rsidR="002A5AA4" w:rsidRPr="007B39EC" w:rsidRDefault="002A5AA4" w:rsidP="002A5AA4">
      <w:pPr>
        <w:pStyle w:val="B1"/>
      </w:pPr>
      <w:r w:rsidRPr="007B39EC">
        <w:rPr>
          <w:lang w:eastAsia="zh-CN"/>
        </w:rPr>
        <w:t>19.</w:t>
      </w:r>
      <w:r w:rsidRPr="007B39EC">
        <w:rPr>
          <w:lang w:eastAsia="zh-CN"/>
        </w:rPr>
        <w:tab/>
      </w:r>
      <w:r w:rsidRPr="007B39EC">
        <w:t>The application data channel between UE#1 and UE#2 is established. In this example, it is not anchored in MF</w:t>
      </w:r>
      <w:del w:id="125" w:author="Nokia-user23" w:date="2024-05-10T15:03:00Z">
        <w:r w:rsidRPr="007B39EC" w:rsidDel="000720C2">
          <w:delText>/ MRF</w:delText>
        </w:r>
      </w:del>
      <w:r w:rsidRPr="007B39EC">
        <w:t>.</w:t>
      </w:r>
    </w:p>
    <w:p w14:paraId="4C93B5F2" w14:textId="77777777" w:rsidR="002A5AA4" w:rsidRPr="007B39EC" w:rsidRDefault="002A5AA4" w:rsidP="002A5AA4">
      <w:pPr>
        <w:pStyle w:val="Heading3"/>
      </w:pPr>
      <w:bookmarkStart w:id="126" w:name="_CRAC_7_2_2"/>
      <w:bookmarkStart w:id="127" w:name="_Toc162331647"/>
      <w:bookmarkEnd w:id="126"/>
      <w:r w:rsidRPr="007B39EC">
        <w:t>AC.7.2.2</w:t>
      </w:r>
      <w:r w:rsidRPr="007B39EC">
        <w:tab/>
        <w:t>Person-to-Application (P2A) Application Data Channel Setup</w:t>
      </w:r>
      <w:bookmarkEnd w:id="127"/>
    </w:p>
    <w:p w14:paraId="3D3C5412" w14:textId="77777777" w:rsidR="00F45442" w:rsidRDefault="00F45442" w:rsidP="00F45442">
      <w:r>
        <w:t>Figure AC.7.2.2-1 depicts a signalling flow diagram for establishing an Application Data Channel in a person to application use case.</w:t>
      </w:r>
    </w:p>
    <w:bookmarkStart w:id="128" w:name="_CRFigureAC_7_2_21"/>
    <w:p w14:paraId="4E71F9E6" w14:textId="6C1B7ACB" w:rsidR="00F45442" w:rsidRDefault="00F45442" w:rsidP="00F45442">
      <w:pPr>
        <w:pStyle w:val="TH"/>
        <w:rPr>
          <w:ins w:id="129" w:author="Nokia-user-23" w:date="2024-06-27T16:35:00Z"/>
        </w:rPr>
      </w:pPr>
      <w:del w:id="130" w:author="Nokia-user-23" w:date="2024-06-27T16:35:00Z">
        <w:r w:rsidDel="00F45442">
          <w:object w:dxaOrig="10930" w:dyaOrig="10390" w14:anchorId="0685272B">
            <v:shape id="_x0000_i1037" type="#_x0000_t75" style="width:481pt;height:456.5pt" o:ole="">
              <v:imagedata r:id="rId41" o:title=""/>
            </v:shape>
            <o:OLEObject Type="Embed" ProgID="Visio.Drawing.15" ShapeID="_x0000_i1037" DrawAspect="Content" ObjectID="_1785672139" r:id="rId42"/>
          </w:object>
        </w:r>
      </w:del>
    </w:p>
    <w:p w14:paraId="07F4BB87" w14:textId="42A35E66" w:rsidR="00F45442" w:rsidRDefault="00F45442" w:rsidP="00F45442">
      <w:pPr>
        <w:pStyle w:val="TH"/>
      </w:pPr>
      <w:ins w:id="131" w:author="Nokia-user-23" w:date="2024-06-27T16:35:00Z">
        <w:r>
          <w:object w:dxaOrig="10940" w:dyaOrig="10400" w14:anchorId="077574FF">
            <v:shape id="_x0000_i1038" type="#_x0000_t75" style="width:481.5pt;height:456.5pt" o:ole="">
              <v:imagedata r:id="rId43" o:title=""/>
            </v:shape>
            <o:OLEObject Type="Embed" ProgID="Visio.Drawing.15" ShapeID="_x0000_i1038" DrawAspect="Content" ObjectID="_1785672140" r:id="rId44"/>
          </w:object>
        </w:r>
      </w:ins>
    </w:p>
    <w:p w14:paraId="058CD1B6" w14:textId="77777777" w:rsidR="00F45442" w:rsidRDefault="00F45442" w:rsidP="00F45442">
      <w:pPr>
        <w:pStyle w:val="TF"/>
      </w:pPr>
      <w:r>
        <w:t xml:space="preserve">Figure </w:t>
      </w:r>
      <w:bookmarkEnd w:id="128"/>
      <w:r>
        <w:t>AC.7.2.2-1: Person-to-Application (P2A) Application Data Channel set up Signalling Procedure</w:t>
      </w:r>
    </w:p>
    <w:p w14:paraId="50955BDC" w14:textId="77777777" w:rsidR="002A5AA4" w:rsidRPr="007B39EC" w:rsidRDefault="002A5AA4" w:rsidP="002A5AA4">
      <w:r w:rsidRPr="007B39EC">
        <w:t>The steps in the call flow are as follows:</w:t>
      </w:r>
    </w:p>
    <w:p w14:paraId="0CF1E27D" w14:textId="77777777" w:rsidR="002A5AA4" w:rsidRPr="007B39EC" w:rsidRDefault="002A5AA4" w:rsidP="002A5AA4">
      <w:pPr>
        <w:pStyle w:val="B1"/>
      </w:pPr>
      <w:r w:rsidRPr="007B39EC">
        <w:rPr>
          <w:lang w:eastAsia="zh-CN"/>
        </w:rPr>
        <w:t>0-3.</w:t>
      </w:r>
      <w:r w:rsidRPr="007B39EC">
        <w:rPr>
          <w:lang w:eastAsia="zh-CN"/>
        </w:rPr>
        <w:tab/>
      </w:r>
      <w:r w:rsidRPr="007B39EC">
        <w:t>Steps 0-3 of clause AC.7.2.1 applies.</w:t>
      </w:r>
    </w:p>
    <w:p w14:paraId="368A878A" w14:textId="77777777" w:rsidR="002A5AA4" w:rsidRPr="007B39EC" w:rsidRDefault="002A5AA4" w:rsidP="002A5AA4">
      <w:pPr>
        <w:pStyle w:val="NO"/>
        <w:rPr>
          <w:lang w:eastAsia="zh-CN"/>
        </w:rPr>
      </w:pPr>
      <w:r w:rsidRPr="007B39EC">
        <w:rPr>
          <w:lang w:eastAsia="zh-CN"/>
        </w:rPr>
        <w:t>NOTE 1:</w:t>
      </w:r>
      <w:r w:rsidRPr="007B39EC">
        <w:rPr>
          <w:lang w:eastAsia="zh-CN"/>
        </w:rPr>
        <w:tab/>
        <w:t>The SIP re-INVITE can be initiated either from UE#1 or UE#2.</w:t>
      </w:r>
    </w:p>
    <w:p w14:paraId="7B7E8076"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session event notification, the DCSF determines the policy about how to process the application data channel establishment </w:t>
      </w:r>
      <w:r w:rsidRPr="007B39EC">
        <w:rPr>
          <w:lang w:eastAsia="zh-CN"/>
        </w:rPr>
        <w:t>request</w:t>
      </w:r>
      <w:r w:rsidRPr="007B39EC">
        <w:t xml:space="preserve"> based on the related parameters (i.e. associated DC application binding information) in the notification and/or DCSF service specific policy.</w:t>
      </w:r>
    </w:p>
    <w:p w14:paraId="3F132C13" w14:textId="77777777" w:rsidR="002A5AA4" w:rsidRPr="007B39EC" w:rsidRDefault="002A5AA4" w:rsidP="002A5AA4">
      <w:pPr>
        <w:pStyle w:val="B1"/>
      </w:pPr>
      <w:r w:rsidRPr="007B39EC">
        <w:rPr>
          <w:lang w:eastAsia="zh-CN"/>
        </w:rPr>
        <w:t>5.</w:t>
      </w:r>
      <w:r w:rsidRPr="007B39EC">
        <w:rPr>
          <w:lang w:eastAsia="zh-CN"/>
        </w:rPr>
        <w:tab/>
        <w:t xml:space="preserve">The </w:t>
      </w:r>
      <w:r w:rsidRPr="007B39EC">
        <w:t>DCSF determines that the added Application Data Channel media of the offer takes DC Application Server as target endpoint and requires to anchor in the MF</w:t>
      </w:r>
      <w:del w:id="132" w:author="Nokia-user23" w:date="2024-05-10T15:05:00Z">
        <w:r w:rsidRPr="007B39EC" w:rsidDel="000720C2">
          <w:delText xml:space="preserve"> or MRF</w:delText>
        </w:r>
      </w:del>
      <w:r w:rsidRPr="007B39EC">
        <w:t>.</w:t>
      </w:r>
    </w:p>
    <w:p w14:paraId="5D8E9C75" w14:textId="77777777" w:rsidR="002A5AA4" w:rsidRPr="007B39EC" w:rsidRDefault="002A5AA4" w:rsidP="002A5AA4">
      <w:pPr>
        <w:pStyle w:val="B1"/>
      </w:pPr>
      <w:r w:rsidRPr="007B39EC">
        <w:rPr>
          <w:lang w:eastAsia="zh-CN"/>
        </w:rPr>
        <w:t>6.</w:t>
      </w:r>
      <w:r w:rsidRPr="007B39EC">
        <w:rPr>
          <w:lang w:eastAsia="zh-CN"/>
        </w:rPr>
        <w:tab/>
        <w:t xml:space="preserve">The </w:t>
      </w:r>
      <w:r w:rsidRPr="007B39EC">
        <w:t xml:space="preserve">DCSF invokes Nimsas_MediaControl service </w:t>
      </w:r>
      <w:r w:rsidRPr="007B39EC">
        <w:rPr>
          <w:lang w:eastAsia="zh-CN"/>
        </w:rPr>
        <w:t xml:space="preserve">operation </w:t>
      </w:r>
      <w:r w:rsidRPr="007B39EC">
        <w:t>to instruct IMS AS to terminate the media flow of the originating UE to MF. The instruction also includes information to be consumed by the MF that the data channel media shall be relayed via the MDC2 interface.</w:t>
      </w:r>
    </w:p>
    <w:p w14:paraId="43152040" w14:textId="343701D2" w:rsidR="002A5AA4" w:rsidRPr="007B39EC" w:rsidRDefault="002A5AA4" w:rsidP="002A5AA4">
      <w:pPr>
        <w:pStyle w:val="B1"/>
      </w:pPr>
      <w:r w:rsidRPr="007B39EC">
        <w:rPr>
          <w:lang w:eastAsia="zh-CN"/>
        </w:rPr>
        <w:t>7.</w:t>
      </w:r>
      <w:r w:rsidRPr="007B39EC">
        <w:rPr>
          <w:lang w:eastAsia="zh-CN"/>
        </w:rPr>
        <w:tab/>
        <w:t xml:space="preserve">The </w:t>
      </w:r>
      <w:r w:rsidRPr="007B39EC">
        <w:t>IMS AS invokes Nmf_MRM_Create</w:t>
      </w:r>
      <w:r w:rsidRPr="007B39EC">
        <w:rPr>
          <w:lang w:eastAsia="zh-CN"/>
        </w:rPr>
        <w:t>(</w:t>
      </w:r>
      <w:r w:rsidRPr="007B39EC">
        <w:t>List of Media Termination Descriptors</w:t>
      </w:r>
      <w:r w:rsidRPr="007B39EC">
        <w:rPr>
          <w:lang w:eastAsia="zh-CN"/>
        </w:rPr>
        <w:t>)</w:t>
      </w:r>
      <w:r w:rsidRPr="007B39EC">
        <w:t xml:space="preserve"> service </w:t>
      </w:r>
      <w:r w:rsidRPr="007B39EC">
        <w:rPr>
          <w:lang w:eastAsia="zh-CN"/>
        </w:rPr>
        <w:t xml:space="preserve">operation </w:t>
      </w:r>
      <w:r w:rsidRPr="007B39EC">
        <w:t xml:space="preserve">to instruct MF on application data channel establishment and data channel media resource reservation based on the DC </w:t>
      </w:r>
      <w:r w:rsidRPr="007B39EC">
        <w:lastRenderedPageBreak/>
        <w:t>media information received from DCSF.</w:t>
      </w:r>
      <w:del w:id="133" w:author="Nokia-user23" w:date="2024-05-10T15:05:00Z">
        <w:r w:rsidRPr="007B39EC" w:rsidDel="000720C2">
          <w:delText xml:space="preserve"> If MRF is used, IMS AS uses Mr'/Cr to MRF to reserve data channel media resources.</w:delText>
        </w:r>
      </w:del>
    </w:p>
    <w:p w14:paraId="1C8318BC" w14:textId="77777777" w:rsidR="002A5AA4" w:rsidRPr="007B39EC" w:rsidRDefault="002A5AA4" w:rsidP="002A5AA4">
      <w:pPr>
        <w:pStyle w:val="B1"/>
      </w:pPr>
      <w:r w:rsidRPr="007B39EC">
        <w:rPr>
          <w:lang w:eastAsia="zh-CN"/>
        </w:rPr>
        <w:t>8.</w:t>
      </w:r>
      <w:r w:rsidRPr="007B39EC">
        <w:rPr>
          <w:lang w:eastAsia="zh-CN"/>
        </w:rPr>
        <w:tab/>
        <w:t xml:space="preserve">The </w:t>
      </w:r>
      <w:r w:rsidRPr="007B39EC">
        <w:t>IMS AS notifies the MediaControl instruction control response to DCSF.</w:t>
      </w:r>
    </w:p>
    <w:p w14:paraId="6C58A3D5" w14:textId="77777777" w:rsidR="002A5AA4" w:rsidRPr="007B39EC" w:rsidRDefault="002A5AA4" w:rsidP="002A5AA4">
      <w:pPr>
        <w:pStyle w:val="B1"/>
      </w:pPr>
      <w:r w:rsidRPr="007B39EC">
        <w:rPr>
          <w:lang w:eastAsia="zh-CN"/>
        </w:rPr>
        <w:t>9.</w:t>
      </w:r>
      <w:r w:rsidRPr="007B39EC">
        <w:rPr>
          <w:lang w:eastAsia="zh-CN"/>
        </w:rPr>
        <w:tab/>
      </w:r>
      <w:r w:rsidRPr="007B39EC">
        <w:t>The DCSF stores the media resource information and sends a P2A application data channel establishment request (including the MDC2 media resource received from MF</w:t>
      </w:r>
      <w:del w:id="134" w:author="Nokia-user23" w:date="2024-05-10T15:06:00Z">
        <w:r w:rsidRPr="007B39EC" w:rsidDel="000720C2">
          <w:delText>/MRF</w:delText>
        </w:r>
      </w:del>
      <w:r w:rsidRPr="007B39EC">
        <w:t>) to the DC Application Server via DC3/DC4.</w:t>
      </w:r>
    </w:p>
    <w:p w14:paraId="1F9223C8" w14:textId="77777777" w:rsidR="002A5AA4" w:rsidRPr="007B39EC" w:rsidRDefault="002A5AA4" w:rsidP="002A5AA4">
      <w:pPr>
        <w:pStyle w:val="B1"/>
      </w:pPr>
      <w:r w:rsidRPr="007B39EC">
        <w:rPr>
          <w:lang w:eastAsia="zh-CN"/>
        </w:rPr>
        <w:t>10.</w:t>
      </w:r>
      <w:r w:rsidRPr="007B39EC">
        <w:rPr>
          <w:lang w:eastAsia="zh-CN"/>
        </w:rPr>
        <w:tab/>
      </w:r>
      <w:r w:rsidRPr="007B39EC">
        <w:t>DC Application Server accepts the P2A application data channel establishment request, returning an MDC2 reserved media resource as answer and is prepared for UE#1 traffic through MDC2.</w:t>
      </w:r>
    </w:p>
    <w:p w14:paraId="44737DCE" w14:textId="77777777" w:rsidR="002A5AA4" w:rsidRPr="007B39EC" w:rsidRDefault="002A5AA4" w:rsidP="002A5AA4">
      <w:pPr>
        <w:pStyle w:val="NO"/>
      </w:pPr>
      <w:r w:rsidRPr="007B39EC">
        <w:t>NOTE 2:</w:t>
      </w:r>
      <w:r w:rsidRPr="007B39EC">
        <w:tab/>
        <w:t>Details on how DCSF communicates with the DC Application Server is out of scope of this Release.</w:t>
      </w:r>
    </w:p>
    <w:p w14:paraId="1DAE32FC" w14:textId="77777777" w:rsidR="002A5AA4" w:rsidRPr="007B39EC" w:rsidRDefault="002A5AA4" w:rsidP="002A5AA4">
      <w:pPr>
        <w:pStyle w:val="B1"/>
      </w:pPr>
      <w:r w:rsidRPr="007B39EC">
        <w:rPr>
          <w:lang w:eastAsia="zh-CN"/>
        </w:rPr>
        <w:t>11.</w:t>
      </w:r>
      <w:r w:rsidRPr="007B39EC">
        <w:rPr>
          <w:lang w:eastAsia="zh-CN"/>
        </w:rPr>
        <w:tab/>
      </w:r>
      <w:r w:rsidRPr="007B39EC">
        <w:t>DCSF requests IMS AS to update the MF</w:t>
      </w:r>
      <w:del w:id="135" w:author="Nokia-user23" w:date="2024-05-10T15:06:00Z">
        <w:r w:rsidRPr="007B39EC" w:rsidDel="000720C2">
          <w:delText>/MRF</w:delText>
        </w:r>
      </w:del>
      <w:r w:rsidRPr="007B39EC">
        <w:t xml:space="preserve"> resource with MDC2 media endpoint information of DC Application Server.</w:t>
      </w:r>
    </w:p>
    <w:p w14:paraId="3EE6BDA5" w14:textId="77777777" w:rsidR="002A5AA4" w:rsidRPr="007B39EC" w:rsidRDefault="002A5AA4" w:rsidP="002A5AA4">
      <w:pPr>
        <w:pStyle w:val="B1"/>
      </w:pPr>
      <w:r w:rsidRPr="007B39EC">
        <w:rPr>
          <w:lang w:eastAsia="zh-CN"/>
        </w:rPr>
        <w:t>12.</w:t>
      </w:r>
      <w:r w:rsidRPr="007B39EC">
        <w:rPr>
          <w:lang w:eastAsia="zh-CN"/>
        </w:rPr>
        <w:tab/>
      </w:r>
      <w:r w:rsidRPr="007B39EC">
        <w:t>IMS AS updates the MF</w:t>
      </w:r>
      <w:del w:id="136" w:author="Nokia-user23" w:date="2024-05-10T15:06:00Z">
        <w:r w:rsidRPr="007B39EC" w:rsidDel="000720C2">
          <w:delText>/MRF</w:delText>
        </w:r>
      </w:del>
      <w:r w:rsidRPr="007B39EC">
        <w:t xml:space="preserve"> resource.</w:t>
      </w:r>
    </w:p>
    <w:p w14:paraId="35064373" w14:textId="77777777" w:rsidR="002A5AA4" w:rsidRPr="007B39EC" w:rsidRDefault="002A5AA4" w:rsidP="002A5AA4">
      <w:pPr>
        <w:pStyle w:val="B1"/>
      </w:pPr>
      <w:r w:rsidRPr="007B39EC">
        <w:rPr>
          <w:lang w:eastAsia="zh-CN"/>
        </w:rPr>
        <w:t>13.</w:t>
      </w:r>
      <w:r w:rsidRPr="007B39EC">
        <w:rPr>
          <w:lang w:eastAsia="zh-CN"/>
        </w:rPr>
        <w:tab/>
      </w:r>
      <w:r w:rsidRPr="007B39EC">
        <w:t>IMS AS notifies the MediaControl instruction control response to DCSF.</w:t>
      </w:r>
    </w:p>
    <w:p w14:paraId="4C566AD1" w14:textId="77777777" w:rsidR="002A5AA4" w:rsidRPr="007B39EC" w:rsidRDefault="002A5AA4" w:rsidP="002A5AA4">
      <w:pPr>
        <w:pStyle w:val="B1"/>
      </w:pPr>
      <w:r w:rsidRPr="007B39EC">
        <w:rPr>
          <w:lang w:eastAsia="zh-CN"/>
        </w:rPr>
        <w:t>14.</w:t>
      </w:r>
      <w:r w:rsidRPr="007B39EC">
        <w:rPr>
          <w:lang w:eastAsia="zh-CN"/>
        </w:rPr>
        <w:tab/>
      </w:r>
      <w:r w:rsidRPr="007B39EC">
        <w:t>DCSF replies to the notification received in step 13.</w:t>
      </w:r>
    </w:p>
    <w:p w14:paraId="2A4CBE2D" w14:textId="77777777" w:rsidR="002A5AA4" w:rsidRPr="007B39EC" w:rsidRDefault="002A5AA4" w:rsidP="002A5AA4">
      <w:pPr>
        <w:pStyle w:val="B1"/>
      </w:pPr>
      <w:r w:rsidRPr="007B39EC">
        <w:rPr>
          <w:lang w:eastAsia="zh-CN"/>
        </w:rPr>
        <w:t>15-16.</w:t>
      </w:r>
      <w:r w:rsidRPr="007B39EC">
        <w:rPr>
          <w:lang w:eastAsia="zh-CN"/>
        </w:rPr>
        <w:tab/>
      </w:r>
      <w:r w:rsidRPr="007B39EC">
        <w:t xml:space="preserve">IMS AS sends the re-INVITE to remote network side and UE#2, via the originating S-CSCF, which does not include application data channel request in the SDP </w:t>
      </w:r>
      <w:r w:rsidRPr="007B39EC">
        <w:rPr>
          <w:lang w:eastAsia="zh-CN"/>
        </w:rPr>
        <w:t xml:space="preserve">for the </w:t>
      </w:r>
      <w:r w:rsidRPr="007B39EC">
        <w:t>application data channel.</w:t>
      </w:r>
    </w:p>
    <w:p w14:paraId="5D288D8D" w14:textId="77777777" w:rsidR="002A5AA4" w:rsidRPr="007B39EC" w:rsidRDefault="002A5AA4" w:rsidP="002A5AA4">
      <w:pPr>
        <w:pStyle w:val="B1"/>
      </w:pPr>
      <w:r w:rsidRPr="007B39EC">
        <w:rPr>
          <w:lang w:eastAsia="zh-CN"/>
        </w:rPr>
        <w:t>17-19:</w:t>
      </w:r>
      <w:r w:rsidRPr="007B39EC">
        <w:rPr>
          <w:lang w:eastAsia="zh-CN"/>
        </w:rPr>
        <w:tab/>
      </w:r>
      <w:r w:rsidRPr="007B39EC">
        <w:t>UE#2 and terminating network returns a 200 OK response with SDP answer for audio/video.</w:t>
      </w:r>
    </w:p>
    <w:p w14:paraId="77CB45D1" w14:textId="77777777" w:rsidR="002A5AA4" w:rsidRPr="007B39EC" w:rsidRDefault="002A5AA4" w:rsidP="002A5AA4">
      <w:pPr>
        <w:pStyle w:val="B1"/>
      </w:pPr>
      <w:r w:rsidRPr="007B39EC">
        <w:rPr>
          <w:lang w:eastAsia="zh-CN"/>
        </w:rPr>
        <w:t>20.</w:t>
      </w:r>
      <w:r w:rsidRPr="007B39EC">
        <w:rPr>
          <w:lang w:eastAsia="zh-CN"/>
        </w:rPr>
        <w:tab/>
      </w:r>
      <w:r w:rsidRPr="007B39EC">
        <w:t>IMS AS notifies the DCSF about the successful result of the MediaChangeRequest event.</w:t>
      </w:r>
    </w:p>
    <w:p w14:paraId="4C425CD5" w14:textId="77777777" w:rsidR="002A5AA4" w:rsidRPr="007B39EC" w:rsidRDefault="002A5AA4" w:rsidP="002A5AA4">
      <w:pPr>
        <w:pStyle w:val="B1"/>
      </w:pPr>
      <w:r w:rsidRPr="007B39EC">
        <w:rPr>
          <w:lang w:eastAsia="zh-CN"/>
        </w:rPr>
        <w:t>21.</w:t>
      </w:r>
      <w:r w:rsidRPr="007B39EC">
        <w:rPr>
          <w:lang w:eastAsia="zh-CN"/>
        </w:rPr>
        <w:tab/>
      </w:r>
      <w:r w:rsidRPr="007B39EC">
        <w:t>DCSF replies to the notification.</w:t>
      </w:r>
    </w:p>
    <w:p w14:paraId="28F0459A" w14:textId="77777777" w:rsidR="002A5AA4" w:rsidRPr="007B39EC" w:rsidRDefault="002A5AA4" w:rsidP="002A5AA4">
      <w:pPr>
        <w:pStyle w:val="B1"/>
      </w:pPr>
      <w:r w:rsidRPr="007B39EC">
        <w:rPr>
          <w:lang w:eastAsia="zh-CN"/>
        </w:rPr>
        <w:t>22-23.</w:t>
      </w:r>
      <w:r w:rsidRPr="007B39EC">
        <w:rPr>
          <w:lang w:eastAsia="zh-CN"/>
        </w:rPr>
        <w:tab/>
      </w:r>
      <w:r w:rsidRPr="007B39EC">
        <w:t>The IMS AS includes SDP answer for application data channels to UE#1 in 200 OK response and sends 200 OK response to S-CSCF and P-CSCF.</w:t>
      </w:r>
    </w:p>
    <w:p w14:paraId="24AADFD7" w14:textId="77777777" w:rsidR="002A5AA4" w:rsidRPr="007B39EC" w:rsidRDefault="002A5AA4" w:rsidP="002A5AA4">
      <w:pPr>
        <w:pStyle w:val="B1"/>
      </w:pPr>
      <w:r w:rsidRPr="007B39EC">
        <w:rPr>
          <w:lang w:eastAsia="zh-CN"/>
        </w:rPr>
        <w:t>24.</w:t>
      </w:r>
      <w:r w:rsidRPr="007B39EC">
        <w:rPr>
          <w:lang w:eastAsia="zh-CN"/>
        </w:rPr>
        <w:tab/>
      </w:r>
      <w:r w:rsidRPr="007B39EC">
        <w:t>The originating network P-CSCF executes QoS procedure for application data channel media based on the SDP answer information from the 200 OK response.</w:t>
      </w:r>
    </w:p>
    <w:p w14:paraId="4A5A0C1A" w14:textId="77777777" w:rsidR="002A5AA4" w:rsidRPr="007B39EC" w:rsidRDefault="002A5AA4" w:rsidP="002A5AA4">
      <w:pPr>
        <w:pStyle w:val="B1"/>
      </w:pPr>
      <w:r w:rsidRPr="007B39EC">
        <w:rPr>
          <w:lang w:eastAsia="zh-CN"/>
        </w:rPr>
        <w:t>25.</w:t>
      </w:r>
      <w:r w:rsidRPr="007B39EC">
        <w:rPr>
          <w:lang w:eastAsia="zh-CN"/>
        </w:rPr>
        <w:tab/>
      </w:r>
      <w:r w:rsidRPr="007B39EC">
        <w:t>CSCF returns the 200 OK response to UE#1.</w:t>
      </w:r>
    </w:p>
    <w:p w14:paraId="7B8F28D8" w14:textId="77777777" w:rsidR="002A5AA4" w:rsidRPr="007B39EC" w:rsidRDefault="002A5AA4" w:rsidP="002A5AA4">
      <w:pPr>
        <w:pStyle w:val="B1"/>
      </w:pPr>
      <w:r w:rsidRPr="007B39EC">
        <w:rPr>
          <w:lang w:eastAsia="zh-CN"/>
        </w:rPr>
        <w:t>26.</w:t>
      </w:r>
      <w:r w:rsidRPr="007B39EC">
        <w:rPr>
          <w:lang w:eastAsia="zh-CN"/>
        </w:rPr>
        <w:tab/>
      </w:r>
      <w:r w:rsidRPr="007B39EC">
        <w:t>UE#1 send ACK to the terminating network.</w:t>
      </w:r>
    </w:p>
    <w:p w14:paraId="3E1ED9C9" w14:textId="77777777" w:rsidR="002A5AA4" w:rsidRPr="007B39EC" w:rsidRDefault="002A5AA4" w:rsidP="002A5AA4">
      <w:pPr>
        <w:pStyle w:val="B1"/>
      </w:pPr>
      <w:r w:rsidRPr="007B39EC">
        <w:rPr>
          <w:lang w:eastAsia="zh-CN"/>
        </w:rPr>
        <w:t>27.</w:t>
      </w:r>
      <w:r w:rsidRPr="007B39EC">
        <w:rPr>
          <w:lang w:eastAsia="zh-CN"/>
        </w:rPr>
        <w:tab/>
      </w:r>
      <w:r w:rsidRPr="007B39EC">
        <w:t>The application data channel between UE#1 and DC Application Server is established via MF</w:t>
      </w:r>
      <w:del w:id="137" w:author="Nokia-user23" w:date="2024-05-10T15:06:00Z">
        <w:r w:rsidRPr="007B39EC" w:rsidDel="000720C2">
          <w:delText xml:space="preserve"> or MRF</w:delText>
        </w:r>
      </w:del>
      <w:r w:rsidRPr="007B39EC">
        <w:t>. MF</w:t>
      </w:r>
      <w:del w:id="138" w:author="Nokia-user23" w:date="2024-05-10T15:06:00Z">
        <w:r w:rsidRPr="007B39EC" w:rsidDel="000720C2">
          <w:delText xml:space="preserve"> or MRF</w:delText>
        </w:r>
      </w:del>
      <w:r w:rsidRPr="007B39EC">
        <w:t xml:space="preserve"> forwards data channel traffic between UE#1 and DC Application Server based on MDC2 media point information received in step 9 and 12.</w:t>
      </w:r>
    </w:p>
    <w:p w14:paraId="4095BC7A" w14:textId="77777777" w:rsidR="002A5AA4" w:rsidRPr="007B39EC" w:rsidRDefault="002A5AA4" w:rsidP="002A5AA4">
      <w:pPr>
        <w:pStyle w:val="Heading3"/>
      </w:pPr>
      <w:bookmarkStart w:id="139" w:name="_CRAC_7_2_3"/>
      <w:bookmarkStart w:id="140" w:name="_Toc162331648"/>
      <w:bookmarkEnd w:id="139"/>
      <w:r w:rsidRPr="007B39EC">
        <w:t>AC.7.2.3</w:t>
      </w:r>
      <w:r w:rsidRPr="007B39EC">
        <w:tab/>
        <w:t>Person-to-Application and Application-to-Person (P2A2P) Procedure</w:t>
      </w:r>
      <w:bookmarkEnd w:id="140"/>
    </w:p>
    <w:p w14:paraId="1920780F" w14:textId="77777777" w:rsidR="00F45442" w:rsidRDefault="00F45442" w:rsidP="00F45442">
      <w:r>
        <w:t>This procedure enables originating and terminating UE to establish application data channels for the same application to communicate with the same Data Channel Application Server.</w:t>
      </w:r>
    </w:p>
    <w:p w14:paraId="0DAAA1E5" w14:textId="77777777" w:rsidR="00F45442" w:rsidRDefault="00F45442" w:rsidP="00F45442">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41" w:name="_CRFigureAC_7_2_31"/>
    <w:p w14:paraId="66118021" w14:textId="7F9BFDD8" w:rsidR="00F45442" w:rsidRDefault="00F45442" w:rsidP="00F45442">
      <w:pPr>
        <w:pStyle w:val="TH"/>
        <w:rPr>
          <w:ins w:id="142" w:author="Nokia-user-23" w:date="2024-06-27T16:39:00Z"/>
        </w:rPr>
      </w:pPr>
      <w:del w:id="143" w:author="Nokia-user-23" w:date="2024-06-27T16:39:00Z">
        <w:r w:rsidDel="00F45442">
          <w:object w:dxaOrig="10920" w:dyaOrig="11311" w14:anchorId="0E457183">
            <v:shape id="_x0000_i1039" type="#_x0000_t75" style="width:480pt;height:497pt" o:ole="">
              <v:imagedata r:id="rId45" o:title=""/>
            </v:shape>
            <o:OLEObject Type="Embed" ProgID="Visio.Drawing.15" ShapeID="_x0000_i1039" DrawAspect="Content" ObjectID="_1785672141" r:id="rId46"/>
          </w:object>
        </w:r>
      </w:del>
    </w:p>
    <w:p w14:paraId="2C630303" w14:textId="461C44A9" w:rsidR="00F45442" w:rsidRDefault="003F0158" w:rsidP="00F45442">
      <w:pPr>
        <w:pStyle w:val="TH"/>
      </w:pPr>
      <w:ins w:id="144" w:author="Nokia-user-23" w:date="2024-06-27T16:39:00Z">
        <w:r>
          <w:object w:dxaOrig="10930" w:dyaOrig="11320" w14:anchorId="3D4861B9">
            <v:shape id="_x0000_i1040" type="#_x0000_t75" style="width:480pt;height:497.5pt" o:ole="">
              <v:imagedata r:id="rId47" o:title=""/>
            </v:shape>
            <o:OLEObject Type="Embed" ProgID="Visio.Drawing.15" ShapeID="_x0000_i1040" DrawAspect="Content" ObjectID="_1785672142" r:id="rId48"/>
          </w:object>
        </w:r>
      </w:ins>
    </w:p>
    <w:p w14:paraId="486D6172" w14:textId="77777777" w:rsidR="00F45442" w:rsidRDefault="00F45442" w:rsidP="00F45442">
      <w:pPr>
        <w:pStyle w:val="TF"/>
      </w:pPr>
      <w:r>
        <w:t xml:space="preserve">Figure </w:t>
      </w:r>
      <w:bookmarkEnd w:id="141"/>
      <w:r>
        <w:t>AC.7.2.3-1: Symmetric Application Data Channel Establishment</w:t>
      </w:r>
    </w:p>
    <w:p w14:paraId="56147762" w14:textId="77777777" w:rsidR="002A5AA4" w:rsidRPr="007B39EC" w:rsidRDefault="002A5AA4" w:rsidP="002A5AA4">
      <w:pPr>
        <w:pStyle w:val="B1"/>
      </w:pPr>
      <w:r w:rsidRPr="007B39EC">
        <w:t>0.</w:t>
      </w:r>
      <w:r w:rsidRPr="007B39EC">
        <w:tab/>
        <w:t>IMS session and bootstrap data channels are established. Selected data channel applications are downloaded to UE#1 and possibly UE#2.</w:t>
      </w:r>
    </w:p>
    <w:p w14:paraId="6A34BEE5" w14:textId="77777777" w:rsidR="002A5AA4" w:rsidRPr="007B39EC" w:rsidRDefault="002A5AA4" w:rsidP="002A5AA4">
      <w:pPr>
        <w:pStyle w:val="B1"/>
      </w:pPr>
      <w:r w:rsidRPr="007B39EC">
        <w:t>1.</w:t>
      </w:r>
      <w:r w:rsidRPr="007B39EC">
        <w:tab/>
        <w:t>UE#1 sends SIP re-INVITE request with an updated SDP to IMS AS. The updated SDP contains the bootstrap data channel, the application data channel information and associated DC application binding information.</w:t>
      </w:r>
    </w:p>
    <w:p w14:paraId="048C3E4C" w14:textId="77777777" w:rsidR="002A5AA4" w:rsidRPr="007B39EC" w:rsidRDefault="002A5AA4" w:rsidP="002A5AA4">
      <w:pPr>
        <w:pStyle w:val="NO"/>
      </w:pPr>
      <w:r w:rsidRPr="007B39EC">
        <w:t>NOTE 1:</w:t>
      </w:r>
      <w:r w:rsidRPr="007B39EC">
        <w:tab/>
        <w:t>The SIP re-INVITE can be initiated either from UE#1 or UE#2.</w:t>
      </w:r>
    </w:p>
    <w:p w14:paraId="133E9AB1" w14:textId="77777777" w:rsidR="002A5AA4" w:rsidRPr="007B39EC" w:rsidRDefault="002A5AA4" w:rsidP="002A5AA4">
      <w:pPr>
        <w:pStyle w:val="B1"/>
      </w:pPr>
      <w:r w:rsidRPr="007B39EC">
        <w:t>2.</w:t>
      </w:r>
      <w:r w:rsidRPr="007B39EC">
        <w:tab/>
        <w:t>IMS AS validates the data channel media description information and/or user subscription data to determine whether the DCSF needs to be notified.</w:t>
      </w:r>
    </w:p>
    <w:p w14:paraId="63C12ACD" w14:textId="77777777" w:rsidR="002A5AA4" w:rsidRPr="007B39EC" w:rsidRDefault="002A5AA4" w:rsidP="002A5AA4">
      <w:pPr>
        <w:pStyle w:val="B1"/>
      </w:pPr>
      <w:r w:rsidRPr="007B39EC">
        <w:t>3.</w:t>
      </w:r>
      <w:r w:rsidRPr="007B39EC">
        <w:tab/>
        <w:t>IMS AS selects and notifies the DCSF about the call event and data channel establishment request.</w:t>
      </w:r>
    </w:p>
    <w:p w14:paraId="0493E4A6" w14:textId="77777777" w:rsidR="002A5AA4" w:rsidRPr="007B39EC" w:rsidRDefault="002A5AA4" w:rsidP="002A5AA4">
      <w:pPr>
        <w:pStyle w:val="B1"/>
      </w:pPr>
      <w:r w:rsidRPr="007B39EC">
        <w:t>4.</w:t>
      </w:r>
      <w:r w:rsidRPr="007B39EC">
        <w:tab/>
        <w:t>The DCSF determines how to process the application data channel establishment request based on the parameters (i.e. associated DC application binding information) in the notification from IMS AS and/or DCSF service specific policy.</w:t>
      </w:r>
    </w:p>
    <w:p w14:paraId="38B7768B" w14:textId="77777777" w:rsidR="002A5AA4" w:rsidRPr="007B39EC" w:rsidRDefault="002A5AA4" w:rsidP="002A5AA4">
      <w:pPr>
        <w:pStyle w:val="B1"/>
      </w:pPr>
      <w:r w:rsidRPr="007B39EC">
        <w:lastRenderedPageBreak/>
        <w:t>5.</w:t>
      </w:r>
      <w:r w:rsidRPr="007B39EC">
        <w:tab/>
        <w:t>DCSF determines that the added application data channel media in the SDP offer requires the DC Application Server is the endpoint for both originating and terminating UE and that the application DC must be anchored at the MF</w:t>
      </w:r>
      <w:del w:id="145" w:author="Nokia-user23" w:date="2024-05-10T15:08:00Z">
        <w:r w:rsidRPr="007B39EC" w:rsidDel="000720C2">
          <w:delText xml:space="preserve"> or MRF</w:delText>
        </w:r>
      </w:del>
      <w:r w:rsidRPr="007B39EC">
        <w:t>. DCSF communicates with the DC Application Server for DC resource control. Once the application data channel is established, the DC Application Server will send/receive traffic to/from UE#1 through the MDC2 interface.</w:t>
      </w:r>
    </w:p>
    <w:p w14:paraId="714B7BD9" w14:textId="77777777" w:rsidR="002A5AA4" w:rsidRPr="007B39EC" w:rsidRDefault="002A5AA4" w:rsidP="002A5AA4">
      <w:pPr>
        <w:pStyle w:val="NO"/>
      </w:pPr>
      <w:r w:rsidRPr="007B39EC">
        <w:t>NOTE 2:</w:t>
      </w:r>
      <w:r w:rsidRPr="007B39EC">
        <w:tab/>
        <w:t>Details on how the DCSF communicates with the DC Application Server are out of scope of this release.</w:t>
      </w:r>
    </w:p>
    <w:p w14:paraId="77DB2D5D" w14:textId="77777777" w:rsidR="002A5AA4" w:rsidRPr="007B39EC" w:rsidRDefault="002A5AA4" w:rsidP="002A5AA4">
      <w:pPr>
        <w:pStyle w:val="B1"/>
      </w:pPr>
      <w:r w:rsidRPr="007B39EC">
        <w:t>6.</w:t>
      </w:r>
      <w:r w:rsidRPr="007B39EC">
        <w:tab/>
        <w:t>DCSF invokes Nimsas_MediaControl service to send data channel control request to IMS AS, including information how to relay data channel media via the MDC2 interface.</w:t>
      </w:r>
    </w:p>
    <w:p w14:paraId="2E683A9A" w14:textId="02A55C5B" w:rsidR="002A5AA4" w:rsidRPr="007B39EC" w:rsidRDefault="002A5AA4" w:rsidP="002A5AA4">
      <w:pPr>
        <w:pStyle w:val="B1"/>
      </w:pPr>
      <w:r w:rsidRPr="007B39EC">
        <w:t>7.</w:t>
      </w:r>
      <w:r w:rsidRPr="007B39EC">
        <w:tab/>
        <w:t xml:space="preserve">IMS AS reserves data channel media resources at the MF via DC2 </w:t>
      </w:r>
      <w:del w:id="146" w:author="Nokia-user23" w:date="2024-05-10T15:09:00Z">
        <w:r w:rsidRPr="007B39EC" w:rsidDel="000720C2">
          <w:delText xml:space="preserve">or at the MRF via Mr'/Cr </w:delText>
        </w:r>
      </w:del>
      <w:r w:rsidRPr="007B39EC">
        <w:t>based on the DC media information received from DCSF. These requests by the IMS AS, are used to create two associated resources (one for the originating UE, and one for the terminating UE) in the MF</w:t>
      </w:r>
      <w:del w:id="147" w:author="Nokia-user23" w:date="2024-05-10T15:09:00Z">
        <w:r w:rsidRPr="007B39EC" w:rsidDel="000720C2">
          <w:delText>/MRF</w:delText>
        </w:r>
      </w:del>
      <w:r w:rsidRPr="007B39EC">
        <w:t>.</w:t>
      </w:r>
    </w:p>
    <w:p w14:paraId="6F9CFC7C" w14:textId="77777777" w:rsidR="002A5AA4" w:rsidRPr="007B39EC" w:rsidRDefault="002A5AA4" w:rsidP="002A5AA4">
      <w:pPr>
        <w:pStyle w:val="B1"/>
      </w:pPr>
      <w:r w:rsidRPr="007B39EC">
        <w:t>8.</w:t>
      </w:r>
      <w:r w:rsidRPr="007B39EC">
        <w:tab/>
        <w:t>IMS AS notifies the DCSF about MediaControl instruction control response.</w:t>
      </w:r>
    </w:p>
    <w:p w14:paraId="748F1961" w14:textId="77777777" w:rsidR="002A5AA4" w:rsidRPr="007B39EC" w:rsidRDefault="002A5AA4" w:rsidP="002A5AA4">
      <w:pPr>
        <w:pStyle w:val="B1"/>
      </w:pPr>
      <w:r w:rsidRPr="007B39EC">
        <w:t>9.</w:t>
      </w:r>
      <w:r w:rsidRPr="007B39EC">
        <w:tab/>
        <w:t>DCSF communicates with the DC Application Server for DC resource control and provides information on data channel media resources reserved at the MF.</w:t>
      </w:r>
    </w:p>
    <w:p w14:paraId="30CD93A7" w14:textId="77777777" w:rsidR="002A5AA4" w:rsidRPr="007B39EC" w:rsidRDefault="002A5AA4" w:rsidP="002A5AA4">
      <w:pPr>
        <w:pStyle w:val="B1"/>
      </w:pPr>
      <w:r w:rsidRPr="007B39EC">
        <w:t>10.</w:t>
      </w:r>
      <w:r w:rsidRPr="007B39EC">
        <w:tab/>
        <w:t>The DCSF stores the media resource information and replies to the Nimsas notification request.</w:t>
      </w:r>
    </w:p>
    <w:p w14:paraId="59A6396B" w14:textId="77777777" w:rsidR="002A5AA4" w:rsidRPr="007B39EC" w:rsidRDefault="002A5AA4" w:rsidP="002A5AA4">
      <w:pPr>
        <w:pStyle w:val="B1"/>
      </w:pPr>
      <w:r w:rsidRPr="007B39EC">
        <w:t>11-12.</w:t>
      </w:r>
      <w:r w:rsidRPr="007B39EC">
        <w:tab/>
        <w:t>IMS AS sends re-INVITE which include the SDP offer from MF</w:t>
      </w:r>
      <w:del w:id="148" w:author="Nokia-user23" w:date="2024-05-10T15:09:00Z">
        <w:r w:rsidRPr="007B39EC" w:rsidDel="000720C2">
          <w:delText xml:space="preserve"> or MRF</w:delText>
        </w:r>
      </w:del>
      <w:r w:rsidRPr="007B39EC">
        <w:t xml:space="preserve"> for the application data channel to the originating S-CSCF and then to the remote network and UE#2.</w:t>
      </w:r>
    </w:p>
    <w:p w14:paraId="58F5B036" w14:textId="77777777" w:rsidR="002A5AA4" w:rsidRPr="007B39EC" w:rsidRDefault="002A5AA4" w:rsidP="002A5AA4">
      <w:pPr>
        <w:pStyle w:val="B1"/>
      </w:pPr>
      <w:r w:rsidRPr="007B39EC">
        <w:t>13-16.</w:t>
      </w:r>
      <w:r w:rsidRPr="007B39EC">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475E87F" w14:textId="77777777" w:rsidR="002A5AA4" w:rsidRPr="007B39EC" w:rsidRDefault="002A5AA4" w:rsidP="002A5AA4">
      <w:pPr>
        <w:pStyle w:val="NO"/>
      </w:pPr>
      <w:r w:rsidRPr="007B39EC">
        <w:t>NOTE 3:</w:t>
      </w:r>
      <w:r w:rsidRPr="007B39EC">
        <w:tab/>
        <w:t>The UE at the terminating side is capable to determine if to use the DC application based on the received DC application binding information.</w:t>
      </w:r>
    </w:p>
    <w:p w14:paraId="1A654B06" w14:textId="77777777" w:rsidR="002A5AA4" w:rsidRPr="007B39EC" w:rsidRDefault="002A5AA4" w:rsidP="002A5AA4">
      <w:pPr>
        <w:pStyle w:val="B1"/>
      </w:pPr>
      <w:r w:rsidRPr="007B39EC">
        <w:t>17.</w:t>
      </w:r>
      <w:r w:rsidRPr="007B39EC">
        <w:tab/>
        <w:t>IMS AS notifies the DCSF about the successful result of the MediaChangeRequest event.</w:t>
      </w:r>
    </w:p>
    <w:p w14:paraId="3AFBD476" w14:textId="77777777" w:rsidR="002A5AA4" w:rsidRPr="007B39EC" w:rsidRDefault="002A5AA4" w:rsidP="002A5AA4">
      <w:pPr>
        <w:pStyle w:val="B1"/>
      </w:pPr>
      <w:r w:rsidRPr="007B39EC">
        <w:t>18.</w:t>
      </w:r>
      <w:r w:rsidRPr="007B39EC">
        <w:tab/>
        <w:t>DCSF updates media resources in the MF</w:t>
      </w:r>
      <w:del w:id="149" w:author="Nokia-user23" w:date="2024-05-10T15:09:00Z">
        <w:r w:rsidRPr="007B39EC" w:rsidDel="000720C2">
          <w:delText>/MRF</w:delText>
        </w:r>
      </w:del>
      <w:r w:rsidRPr="007B39EC">
        <w:t xml:space="preserve"> via IMS AS.</w:t>
      </w:r>
    </w:p>
    <w:p w14:paraId="6A127DF1" w14:textId="77777777" w:rsidR="002A5AA4" w:rsidRPr="007B39EC" w:rsidRDefault="002A5AA4" w:rsidP="002A5AA4">
      <w:pPr>
        <w:pStyle w:val="B1"/>
      </w:pPr>
      <w:r w:rsidRPr="007B39EC">
        <w:t>19.</w:t>
      </w:r>
      <w:r w:rsidRPr="007B39EC">
        <w:tab/>
        <w:t>DCSF replies to the notification received in step 17.</w:t>
      </w:r>
    </w:p>
    <w:p w14:paraId="627686E7" w14:textId="77777777" w:rsidR="002A5AA4" w:rsidRPr="007B39EC" w:rsidRDefault="002A5AA4" w:rsidP="002A5AA4">
      <w:pPr>
        <w:pStyle w:val="B1"/>
      </w:pPr>
      <w:r w:rsidRPr="007B39EC">
        <w:t>20-21.</w:t>
      </w:r>
      <w:r w:rsidRPr="007B39EC">
        <w:tab/>
        <w:t>The IMS AS includes SDP answer for application data channel to UE#1 in 200 OK and sends 200 OK to S-CSCF and P-CSCF.</w:t>
      </w:r>
    </w:p>
    <w:p w14:paraId="78222B86" w14:textId="77777777" w:rsidR="002A5AA4" w:rsidRPr="007B39EC" w:rsidRDefault="002A5AA4" w:rsidP="002A5AA4">
      <w:pPr>
        <w:pStyle w:val="B1"/>
      </w:pPr>
      <w:r w:rsidRPr="007B39EC">
        <w:t>22.</w:t>
      </w:r>
      <w:r w:rsidRPr="007B39EC">
        <w:tab/>
        <w:t>The originating network P-CSCF executes QoS procedure for application data channel media based on the SDP in the 200 OK.</w:t>
      </w:r>
    </w:p>
    <w:p w14:paraId="51ECAB31" w14:textId="77777777" w:rsidR="002A5AA4" w:rsidRPr="007B39EC" w:rsidRDefault="002A5AA4" w:rsidP="002A5AA4">
      <w:pPr>
        <w:pStyle w:val="B1"/>
      </w:pPr>
      <w:r w:rsidRPr="007B39EC">
        <w:t>23.</w:t>
      </w:r>
      <w:r w:rsidRPr="007B39EC">
        <w:tab/>
        <w:t>P-CSCF returns the 200 OK to UE#1.</w:t>
      </w:r>
    </w:p>
    <w:p w14:paraId="7F7045D9" w14:textId="77777777" w:rsidR="002A5AA4" w:rsidRPr="007B39EC" w:rsidRDefault="002A5AA4" w:rsidP="002A5AA4">
      <w:pPr>
        <w:pStyle w:val="B1"/>
      </w:pPr>
      <w:r w:rsidRPr="007B39EC">
        <w:t>24.</w:t>
      </w:r>
      <w:r w:rsidRPr="007B39EC">
        <w:tab/>
        <w:t>UE#1 sends ACK to the terminating network.</w:t>
      </w:r>
    </w:p>
    <w:p w14:paraId="113487E0" w14:textId="77777777" w:rsidR="002A5AA4" w:rsidRPr="007B39EC" w:rsidRDefault="002A5AA4" w:rsidP="002A5AA4">
      <w:pPr>
        <w:pStyle w:val="B1"/>
      </w:pPr>
      <w:r w:rsidRPr="007B39EC">
        <w:t>25.</w:t>
      </w:r>
      <w:r w:rsidRPr="007B39EC">
        <w:tab/>
        <w:t>The application data channel between UE#1 and DC Application Server is established via MF</w:t>
      </w:r>
      <w:del w:id="150" w:author="Nokia-user23" w:date="2024-05-10T15:09:00Z">
        <w:r w:rsidRPr="007B39EC" w:rsidDel="000720C2">
          <w:delText xml:space="preserve"> or MRF</w:delText>
        </w:r>
      </w:del>
      <w:r w:rsidRPr="007B39EC">
        <w:t>. MF</w:t>
      </w:r>
      <w:del w:id="151" w:author="Nokia-user23" w:date="2024-05-10T15:09:00Z">
        <w:r w:rsidRPr="007B39EC" w:rsidDel="000720C2">
          <w:delText xml:space="preserve"> or MRF</w:delText>
        </w:r>
      </w:del>
      <w:r w:rsidRPr="007B39EC">
        <w:t xml:space="preserve"> forwards data channel traffic between UE#1 and DC Application Server via MDC2.</w:t>
      </w:r>
    </w:p>
    <w:p w14:paraId="2DD4FC85" w14:textId="1AF81C7D" w:rsidR="00C728D3" w:rsidRDefault="002A5AA4" w:rsidP="003F0158">
      <w:pPr>
        <w:pStyle w:val="B1"/>
      </w:pPr>
      <w:r w:rsidRPr="007B39EC">
        <w:t>26.</w:t>
      </w:r>
      <w:r w:rsidRPr="007B39EC">
        <w:tab/>
        <w:t>The application data channel between UE#2 and DC Application Server is established via MF</w:t>
      </w:r>
      <w:del w:id="152" w:author="Nokia-user23" w:date="2024-05-10T15:09:00Z">
        <w:r w:rsidRPr="007B39EC" w:rsidDel="000720C2">
          <w:delText xml:space="preserve"> or MRF</w:delText>
        </w:r>
      </w:del>
      <w:r w:rsidRPr="007B39EC">
        <w:t>. MF</w:t>
      </w:r>
      <w:del w:id="153" w:author="Nokia-user23" w:date="2024-05-10T15:10:00Z">
        <w:r w:rsidRPr="007B39EC" w:rsidDel="000720C2">
          <w:delText xml:space="preserve"> or MRF</w:delText>
        </w:r>
      </w:del>
      <w:r w:rsidRPr="007B39EC">
        <w:t xml:space="preserve"> forwards data channel traffic between UE#2 and DC Application Server via MDC2.</w:t>
      </w:r>
    </w:p>
    <w:p w14:paraId="0C3DA397" w14:textId="5920F932"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 </w:t>
      </w:r>
    </w:p>
    <w:p w14:paraId="65CCD379" w14:textId="30C1B3DE" w:rsidR="002A5AA4" w:rsidRPr="007B39EC" w:rsidRDefault="002A5AA4" w:rsidP="002A5AA4">
      <w:pPr>
        <w:pStyle w:val="Heading2"/>
      </w:pPr>
      <w:bookmarkStart w:id="154" w:name="_Toc162331656"/>
      <w:r w:rsidRPr="007B39EC">
        <w:t>AC.7.8</w:t>
      </w:r>
      <w:r w:rsidRPr="007B39EC">
        <w:tab/>
      </w:r>
      <w:del w:id="155" w:author="Nokia-user23" w:date="2024-05-10T15:10:00Z">
        <w:r w:rsidRPr="007B39EC" w:rsidDel="000720C2">
          <w:delText>Mr'/Cr Procedure</w:delText>
        </w:r>
      </w:del>
      <w:bookmarkEnd w:id="154"/>
      <w:ins w:id="156" w:author="Nokia-user23" w:date="2024-05-10T15:10:00Z">
        <w:r w:rsidR="000720C2" w:rsidRPr="007B39EC">
          <w:t>Void</w:t>
        </w:r>
      </w:ins>
    </w:p>
    <w:p w14:paraId="7DD9AB42" w14:textId="26A75C68" w:rsidR="002A5AA4" w:rsidRPr="007B39EC" w:rsidDel="000720C2" w:rsidRDefault="002A5AA4" w:rsidP="002A5AA4">
      <w:pPr>
        <w:rPr>
          <w:del w:id="157" w:author="Nokia-user23" w:date="2024-05-10T15:10:00Z"/>
        </w:rPr>
      </w:pPr>
      <w:del w:id="158" w:author="Nokia-user23" w:date="2024-05-10T15:10:00Z">
        <w:r w:rsidRPr="007B39EC" w:rsidDel="000720C2">
          <w:delText>To enable the use of MRF as media resource function for IMS DC, there is a need to map the MF MRM SBI services, operations, and attributes to Mr'/Cr requests and responses. Table AC.7.8-1 defines a high level mapping between MF MRM SBI services, operation and Mr'/Cr Requests:</w:delText>
        </w:r>
      </w:del>
    </w:p>
    <w:p w14:paraId="228C0F2B" w14:textId="292FEFB3" w:rsidR="002A5AA4" w:rsidRPr="007B39EC" w:rsidRDefault="002A5AA4" w:rsidP="002A5AA4">
      <w:pPr>
        <w:pStyle w:val="TH"/>
      </w:pPr>
      <w:bookmarkStart w:id="159" w:name="_CRTableAC_7_81"/>
      <w:del w:id="160" w:author="Nokia-user" w:date="2024-05-14T14:14:00Z">
        <w:r w:rsidRPr="007B39EC" w:rsidDel="004C4C94">
          <w:lastRenderedPageBreak/>
          <w:delText xml:space="preserve">Table </w:delText>
        </w:r>
        <w:bookmarkEnd w:id="159"/>
        <w:r w:rsidRPr="007B39EC" w:rsidDel="004C4C94">
          <w:delText xml:space="preserve">AC.7.8-1: </w:delText>
        </w:r>
      </w:del>
      <w:del w:id="161" w:author="Nokia-user23" w:date="2024-05-10T15:10:00Z">
        <w:r w:rsidRPr="007B39EC" w:rsidDel="000720C2">
          <w:delText>MF MRM SBI service operations mapping to Mr'/Cr</w:delText>
        </w:r>
      </w:del>
    </w:p>
    <w:tbl>
      <w:tblPr>
        <w:tblStyle w:val="TableGrid"/>
        <w:tblW w:w="0" w:type="auto"/>
        <w:tblLook w:val="04A0" w:firstRow="1" w:lastRow="0" w:firstColumn="1" w:lastColumn="0" w:noHBand="0" w:noVBand="1"/>
      </w:tblPr>
      <w:tblGrid>
        <w:gridCol w:w="3538"/>
        <w:gridCol w:w="1276"/>
        <w:gridCol w:w="1276"/>
        <w:gridCol w:w="3539"/>
      </w:tblGrid>
      <w:tr w:rsidR="002A5AA4" w:rsidRPr="007B39EC" w:rsidDel="000720C2" w14:paraId="25AC2AC6" w14:textId="4616F427" w:rsidTr="00180297">
        <w:trPr>
          <w:del w:id="162" w:author="Nokia-user23" w:date="2024-05-10T15:10:00Z"/>
        </w:trPr>
        <w:tc>
          <w:tcPr>
            <w:tcW w:w="3539" w:type="dxa"/>
          </w:tcPr>
          <w:p w14:paraId="722EB8C3" w14:textId="52AD2F25" w:rsidR="002A5AA4" w:rsidRPr="007B39EC" w:rsidDel="000720C2" w:rsidRDefault="002A5AA4" w:rsidP="00180297">
            <w:pPr>
              <w:pStyle w:val="TAH"/>
              <w:rPr>
                <w:del w:id="163" w:author="Nokia-user23" w:date="2024-05-10T15:10:00Z"/>
              </w:rPr>
            </w:pPr>
            <w:del w:id="164" w:author="Nokia-user23" w:date="2024-05-10T15:10:00Z">
              <w:r w:rsidRPr="007B39EC" w:rsidDel="000720C2">
                <w:delText>Nmf_MediaResourceManagement (MRM) service operation name</w:delText>
              </w:r>
            </w:del>
          </w:p>
        </w:tc>
        <w:tc>
          <w:tcPr>
            <w:tcW w:w="1276" w:type="dxa"/>
          </w:tcPr>
          <w:p w14:paraId="0573105F" w14:textId="012C6272" w:rsidR="002A5AA4" w:rsidRPr="007B39EC" w:rsidDel="000720C2" w:rsidRDefault="002A5AA4" w:rsidP="00180297">
            <w:pPr>
              <w:pStyle w:val="TAH"/>
              <w:rPr>
                <w:del w:id="165" w:author="Nokia-user23" w:date="2024-05-10T15:10:00Z"/>
              </w:rPr>
            </w:pPr>
            <w:del w:id="166" w:author="Nokia-user23" w:date="2024-05-10T15:10:00Z">
              <w:r w:rsidRPr="007B39EC" w:rsidDel="000720C2">
                <w:delText>Source</w:delText>
              </w:r>
            </w:del>
          </w:p>
        </w:tc>
        <w:tc>
          <w:tcPr>
            <w:tcW w:w="1276" w:type="dxa"/>
          </w:tcPr>
          <w:p w14:paraId="2A47C5FC" w14:textId="2F9E6E19" w:rsidR="002A5AA4" w:rsidRPr="007B39EC" w:rsidDel="000720C2" w:rsidRDefault="002A5AA4" w:rsidP="00180297">
            <w:pPr>
              <w:pStyle w:val="TAH"/>
              <w:rPr>
                <w:del w:id="167" w:author="Nokia-user23" w:date="2024-05-10T15:10:00Z"/>
              </w:rPr>
            </w:pPr>
            <w:del w:id="168" w:author="Nokia-user23" w:date="2024-05-10T15:10:00Z">
              <w:r w:rsidRPr="007B39EC" w:rsidDel="000720C2">
                <w:delText>Destination</w:delText>
              </w:r>
            </w:del>
          </w:p>
        </w:tc>
        <w:tc>
          <w:tcPr>
            <w:tcW w:w="3540" w:type="dxa"/>
          </w:tcPr>
          <w:p w14:paraId="1E83143D" w14:textId="4F63E362" w:rsidR="002A5AA4" w:rsidRPr="007B39EC" w:rsidDel="000720C2" w:rsidRDefault="002A5AA4" w:rsidP="00180297">
            <w:pPr>
              <w:pStyle w:val="TAH"/>
              <w:rPr>
                <w:del w:id="169" w:author="Nokia-user23" w:date="2024-05-10T15:10:00Z"/>
              </w:rPr>
            </w:pPr>
            <w:del w:id="170" w:author="Nokia-user23" w:date="2024-05-10T15:10:00Z">
              <w:r w:rsidRPr="007B39EC" w:rsidDel="000720C2">
                <w:delText>Mr’/Cr Request</w:delText>
              </w:r>
            </w:del>
          </w:p>
        </w:tc>
      </w:tr>
      <w:tr w:rsidR="002A5AA4" w:rsidRPr="007B39EC" w:rsidDel="000720C2" w14:paraId="0E24CA5E" w14:textId="54CFE451" w:rsidTr="00180297">
        <w:trPr>
          <w:del w:id="171" w:author="Nokia-user23" w:date="2024-05-10T15:10:00Z"/>
        </w:trPr>
        <w:tc>
          <w:tcPr>
            <w:tcW w:w="3539" w:type="dxa"/>
          </w:tcPr>
          <w:p w14:paraId="58F1B3C3" w14:textId="3D6A7C87" w:rsidR="002A5AA4" w:rsidRPr="007B39EC" w:rsidDel="000720C2" w:rsidRDefault="002A5AA4" w:rsidP="00180297">
            <w:pPr>
              <w:pStyle w:val="NO"/>
              <w:rPr>
                <w:del w:id="172" w:author="Nokia-user23" w:date="2024-05-10T15:10:00Z"/>
              </w:rPr>
            </w:pPr>
            <w:del w:id="173" w:author="Nokia-user23" w:date="2024-05-10T15:10:00Z">
              <w:r w:rsidRPr="007B39EC" w:rsidDel="000720C2">
                <w:delText>Nmf_MRM_Create</w:delText>
              </w:r>
            </w:del>
          </w:p>
          <w:p w14:paraId="4B8A24C5" w14:textId="39E2094F" w:rsidR="002A5AA4" w:rsidRPr="007B39EC" w:rsidDel="000720C2" w:rsidRDefault="002A5AA4" w:rsidP="00180297">
            <w:pPr>
              <w:pStyle w:val="TAL"/>
              <w:rPr>
                <w:del w:id="174" w:author="Nokia-user23" w:date="2024-05-10T15:10:00Z"/>
              </w:rPr>
            </w:pPr>
            <w:del w:id="175" w:author="Nokia-user23" w:date="2024-05-10T15:10:00Z">
              <w:r w:rsidRPr="007B39EC" w:rsidDel="000720C2">
                <w:delText>(create one media context including one media termination)</w:delText>
              </w:r>
            </w:del>
          </w:p>
        </w:tc>
        <w:tc>
          <w:tcPr>
            <w:tcW w:w="1276" w:type="dxa"/>
          </w:tcPr>
          <w:p w14:paraId="0DB166BF" w14:textId="25241A28" w:rsidR="002A5AA4" w:rsidRPr="007B39EC" w:rsidDel="000720C2" w:rsidRDefault="002A5AA4" w:rsidP="00180297">
            <w:pPr>
              <w:pStyle w:val="TAC"/>
              <w:rPr>
                <w:del w:id="176" w:author="Nokia-user23" w:date="2024-05-10T15:10:00Z"/>
              </w:rPr>
            </w:pPr>
            <w:del w:id="177" w:author="Nokia-user23" w:date="2024-05-10T15:10:00Z">
              <w:r w:rsidRPr="007B39EC" w:rsidDel="000720C2">
                <w:delText>IMS AS</w:delText>
              </w:r>
            </w:del>
          </w:p>
        </w:tc>
        <w:tc>
          <w:tcPr>
            <w:tcW w:w="1276" w:type="dxa"/>
          </w:tcPr>
          <w:p w14:paraId="69BF644F" w14:textId="6E0D6F8D" w:rsidR="002A5AA4" w:rsidRPr="007B39EC" w:rsidDel="000720C2" w:rsidRDefault="002A5AA4" w:rsidP="00180297">
            <w:pPr>
              <w:pStyle w:val="TAC"/>
              <w:rPr>
                <w:del w:id="178" w:author="Nokia-user23" w:date="2024-05-10T15:10:00Z"/>
              </w:rPr>
            </w:pPr>
            <w:del w:id="179" w:author="Nokia-user23" w:date="2024-05-10T15:10:00Z">
              <w:r w:rsidRPr="007B39EC" w:rsidDel="000720C2">
                <w:delText>MRFC</w:delText>
              </w:r>
            </w:del>
          </w:p>
        </w:tc>
        <w:tc>
          <w:tcPr>
            <w:tcW w:w="3540" w:type="dxa"/>
          </w:tcPr>
          <w:p w14:paraId="6E780A01" w14:textId="29C0642D" w:rsidR="002A5AA4" w:rsidRPr="007B39EC" w:rsidDel="000720C2" w:rsidRDefault="002A5AA4" w:rsidP="00180297">
            <w:pPr>
              <w:pStyle w:val="TAL"/>
              <w:rPr>
                <w:del w:id="180" w:author="Nokia-user23" w:date="2024-05-10T15:10:00Z"/>
              </w:rPr>
            </w:pPr>
            <w:del w:id="181" w:author="Nokia-user23" w:date="2024-05-10T15:10:00Z">
              <w:r w:rsidRPr="007B39EC" w:rsidDel="000720C2">
                <w:delText>INVITE &lt;media context service information&gt;</w:delText>
              </w:r>
            </w:del>
          </w:p>
        </w:tc>
      </w:tr>
      <w:tr w:rsidR="002A5AA4" w:rsidRPr="007B39EC" w:rsidDel="000720C2" w14:paraId="020DB506" w14:textId="33F8AF8F" w:rsidTr="00180297">
        <w:trPr>
          <w:del w:id="182" w:author="Nokia-user23" w:date="2024-05-10T15:10:00Z"/>
        </w:trPr>
        <w:tc>
          <w:tcPr>
            <w:tcW w:w="3539" w:type="dxa"/>
          </w:tcPr>
          <w:p w14:paraId="34743152" w14:textId="5B63000A" w:rsidR="002A5AA4" w:rsidRPr="007B39EC" w:rsidDel="000720C2" w:rsidRDefault="002A5AA4" w:rsidP="00180297">
            <w:pPr>
              <w:pStyle w:val="TAL"/>
              <w:rPr>
                <w:del w:id="183" w:author="Nokia-user23" w:date="2024-05-10T15:10:00Z"/>
              </w:rPr>
            </w:pPr>
            <w:del w:id="184" w:author="Nokia-user23" w:date="2024-05-10T15:10:00Z">
              <w:r w:rsidRPr="007B39EC" w:rsidDel="000720C2">
                <w:delText>Nmf_MRM_Update</w:delText>
              </w:r>
            </w:del>
          </w:p>
          <w:p w14:paraId="6894E0F7" w14:textId="6C231C23" w:rsidR="002A5AA4" w:rsidRPr="007B39EC" w:rsidDel="000720C2" w:rsidRDefault="002A5AA4" w:rsidP="00180297">
            <w:pPr>
              <w:pStyle w:val="TAL"/>
              <w:rPr>
                <w:del w:id="185" w:author="Nokia-user23" w:date="2024-05-10T15:10:00Z"/>
              </w:rPr>
            </w:pPr>
            <w:del w:id="186" w:author="Nokia-user23" w:date="2024-05-10T15:10:00Z">
              <w:r w:rsidRPr="007B39EC" w:rsidDel="000720C2">
                <w:delText>(add new media termination to existing media context with one or multiple media streams)</w:delText>
              </w:r>
            </w:del>
          </w:p>
        </w:tc>
        <w:tc>
          <w:tcPr>
            <w:tcW w:w="1276" w:type="dxa"/>
          </w:tcPr>
          <w:p w14:paraId="32875D31" w14:textId="5D755693" w:rsidR="002A5AA4" w:rsidRPr="007B39EC" w:rsidDel="000720C2" w:rsidRDefault="002A5AA4" w:rsidP="00180297">
            <w:pPr>
              <w:pStyle w:val="TAC"/>
              <w:rPr>
                <w:del w:id="187" w:author="Nokia-user23" w:date="2024-05-10T15:10:00Z"/>
              </w:rPr>
            </w:pPr>
            <w:del w:id="188" w:author="Nokia-user23" w:date="2024-05-10T15:10:00Z">
              <w:r w:rsidRPr="007B39EC" w:rsidDel="000720C2">
                <w:delText>IMS AS</w:delText>
              </w:r>
            </w:del>
          </w:p>
        </w:tc>
        <w:tc>
          <w:tcPr>
            <w:tcW w:w="1276" w:type="dxa"/>
          </w:tcPr>
          <w:p w14:paraId="0E0EE524" w14:textId="538F139D" w:rsidR="002A5AA4" w:rsidRPr="007B39EC" w:rsidDel="000720C2" w:rsidRDefault="002A5AA4" w:rsidP="00180297">
            <w:pPr>
              <w:pStyle w:val="TAC"/>
              <w:rPr>
                <w:del w:id="189" w:author="Nokia-user23" w:date="2024-05-10T15:10:00Z"/>
              </w:rPr>
            </w:pPr>
            <w:del w:id="190" w:author="Nokia-user23" w:date="2024-05-10T15:10:00Z">
              <w:r w:rsidRPr="007B39EC" w:rsidDel="000720C2">
                <w:delText>MRFC</w:delText>
              </w:r>
            </w:del>
          </w:p>
        </w:tc>
        <w:tc>
          <w:tcPr>
            <w:tcW w:w="3540" w:type="dxa"/>
          </w:tcPr>
          <w:p w14:paraId="6C793C5D" w14:textId="45CBBC04" w:rsidR="002A5AA4" w:rsidRPr="007B39EC" w:rsidDel="000720C2" w:rsidRDefault="002A5AA4" w:rsidP="00180297">
            <w:pPr>
              <w:pStyle w:val="TAL"/>
              <w:rPr>
                <w:del w:id="191" w:author="Nokia-user23" w:date="2024-05-10T15:10:00Z"/>
              </w:rPr>
            </w:pPr>
            <w:del w:id="192" w:author="Nokia-user23" w:date="2024-05-10T15:10:00Z">
              <w:r w:rsidRPr="007B39EC" w:rsidDel="000720C2">
                <w:delText>INVITE &lt;media context service information&gt;</w:delText>
              </w:r>
            </w:del>
          </w:p>
        </w:tc>
      </w:tr>
      <w:tr w:rsidR="002A5AA4" w:rsidRPr="007B39EC" w:rsidDel="000720C2" w14:paraId="1D1FD9A7" w14:textId="11578F75" w:rsidTr="00180297">
        <w:trPr>
          <w:del w:id="193" w:author="Nokia-user23" w:date="2024-05-10T15:10:00Z"/>
        </w:trPr>
        <w:tc>
          <w:tcPr>
            <w:tcW w:w="3539" w:type="dxa"/>
          </w:tcPr>
          <w:p w14:paraId="62E656C2" w14:textId="038F40BA" w:rsidR="002A5AA4" w:rsidRPr="007B39EC" w:rsidDel="000720C2" w:rsidRDefault="002A5AA4" w:rsidP="00180297">
            <w:pPr>
              <w:pStyle w:val="TAL"/>
              <w:rPr>
                <w:del w:id="194" w:author="Nokia-user23" w:date="2024-05-10T15:10:00Z"/>
              </w:rPr>
            </w:pPr>
            <w:del w:id="195" w:author="Nokia-user23" w:date="2024-05-10T15:10:00Z">
              <w:r w:rsidRPr="007B39EC" w:rsidDel="000720C2">
                <w:delText>Nmf_MRM_Update</w:delText>
              </w:r>
            </w:del>
          </w:p>
          <w:p w14:paraId="399B376E" w14:textId="4A4EFC70" w:rsidR="002A5AA4" w:rsidRPr="007B39EC" w:rsidDel="000720C2" w:rsidRDefault="002A5AA4" w:rsidP="00180297">
            <w:pPr>
              <w:pStyle w:val="TAL"/>
              <w:rPr>
                <w:del w:id="196" w:author="Nokia-user23" w:date="2024-05-10T15:10:00Z"/>
              </w:rPr>
            </w:pPr>
            <w:del w:id="197" w:author="Nokia-user23" w:date="2024-05-10T15:10:00Z">
              <w:r w:rsidRPr="007B39EC" w:rsidDel="000720C2">
                <w:delText>(modifying the ‘DC Media Specification’ data of one or multiple media streams of a media termination)</w:delText>
              </w:r>
            </w:del>
          </w:p>
        </w:tc>
        <w:tc>
          <w:tcPr>
            <w:tcW w:w="1276" w:type="dxa"/>
          </w:tcPr>
          <w:p w14:paraId="12AA5779" w14:textId="097C0623" w:rsidR="002A5AA4" w:rsidRPr="007B39EC" w:rsidDel="000720C2" w:rsidRDefault="002A5AA4" w:rsidP="00180297">
            <w:pPr>
              <w:pStyle w:val="TAC"/>
              <w:rPr>
                <w:del w:id="198" w:author="Nokia-user23" w:date="2024-05-10T15:10:00Z"/>
              </w:rPr>
            </w:pPr>
            <w:del w:id="199" w:author="Nokia-user23" w:date="2024-05-10T15:10:00Z">
              <w:r w:rsidRPr="007B39EC" w:rsidDel="000720C2">
                <w:delText>IMS AS</w:delText>
              </w:r>
            </w:del>
          </w:p>
        </w:tc>
        <w:tc>
          <w:tcPr>
            <w:tcW w:w="1276" w:type="dxa"/>
          </w:tcPr>
          <w:p w14:paraId="2BEA6EA3" w14:textId="18C0D90D" w:rsidR="002A5AA4" w:rsidRPr="007B39EC" w:rsidDel="000720C2" w:rsidRDefault="002A5AA4" w:rsidP="00180297">
            <w:pPr>
              <w:pStyle w:val="TAC"/>
              <w:rPr>
                <w:del w:id="200" w:author="Nokia-user23" w:date="2024-05-10T15:10:00Z"/>
              </w:rPr>
            </w:pPr>
            <w:del w:id="201" w:author="Nokia-user23" w:date="2024-05-10T15:10:00Z">
              <w:r w:rsidRPr="007B39EC" w:rsidDel="000720C2">
                <w:delText>MRFC</w:delText>
              </w:r>
            </w:del>
          </w:p>
        </w:tc>
        <w:tc>
          <w:tcPr>
            <w:tcW w:w="3540" w:type="dxa"/>
          </w:tcPr>
          <w:p w14:paraId="5BA32719" w14:textId="54A9CE2E" w:rsidR="002A5AA4" w:rsidRPr="007B39EC" w:rsidDel="000720C2" w:rsidRDefault="002A5AA4" w:rsidP="00180297">
            <w:pPr>
              <w:pStyle w:val="TAL"/>
              <w:rPr>
                <w:del w:id="202" w:author="Nokia-user23" w:date="2024-05-10T15:10:00Z"/>
              </w:rPr>
            </w:pPr>
            <w:del w:id="203" w:author="Nokia-user23" w:date="2024-05-10T15:10:00Z">
              <w:r w:rsidRPr="007B39EC" w:rsidDel="000720C2">
                <w:delText>INFO</w:delText>
              </w:r>
            </w:del>
          </w:p>
        </w:tc>
      </w:tr>
      <w:tr w:rsidR="002A5AA4" w:rsidRPr="007B39EC" w:rsidDel="000720C2" w14:paraId="1A3AA28D" w14:textId="551618E5" w:rsidTr="00180297">
        <w:trPr>
          <w:del w:id="204" w:author="Nokia-user23" w:date="2024-05-10T15:10:00Z"/>
        </w:trPr>
        <w:tc>
          <w:tcPr>
            <w:tcW w:w="3539" w:type="dxa"/>
          </w:tcPr>
          <w:p w14:paraId="69EDA0E6" w14:textId="67C32803" w:rsidR="002A5AA4" w:rsidRPr="007B39EC" w:rsidDel="000720C2" w:rsidRDefault="002A5AA4" w:rsidP="00180297">
            <w:pPr>
              <w:pStyle w:val="TAL"/>
              <w:rPr>
                <w:del w:id="205" w:author="Nokia-user23" w:date="2024-05-10T15:10:00Z"/>
              </w:rPr>
            </w:pPr>
            <w:del w:id="206" w:author="Nokia-user23" w:date="2024-05-10T15:10:00Z">
              <w:r w:rsidRPr="007B39EC" w:rsidDel="000720C2">
                <w:delText>Nmf_MRM_Update</w:delText>
              </w:r>
            </w:del>
          </w:p>
          <w:p w14:paraId="5C429176" w14:textId="53001BB8" w:rsidR="002A5AA4" w:rsidRPr="007B39EC" w:rsidDel="000720C2" w:rsidRDefault="002A5AA4" w:rsidP="00180297">
            <w:pPr>
              <w:pStyle w:val="TAL"/>
              <w:rPr>
                <w:del w:id="207" w:author="Nokia-user23" w:date="2024-05-10T15:10:00Z"/>
              </w:rPr>
            </w:pPr>
            <w:del w:id="208" w:author="Nokia-user23" w:date="2024-05-10T15:10:00Z">
              <w:r w:rsidRPr="007B39EC" w:rsidDel="000720C2">
                <w:delText>(add/update/delete media stream of an existing media termination)</w:delText>
              </w:r>
            </w:del>
          </w:p>
        </w:tc>
        <w:tc>
          <w:tcPr>
            <w:tcW w:w="1276" w:type="dxa"/>
          </w:tcPr>
          <w:p w14:paraId="00D34A04" w14:textId="5DD10F83" w:rsidR="002A5AA4" w:rsidRPr="007B39EC" w:rsidDel="000720C2" w:rsidRDefault="002A5AA4" w:rsidP="00180297">
            <w:pPr>
              <w:pStyle w:val="TAC"/>
              <w:rPr>
                <w:del w:id="209" w:author="Nokia-user23" w:date="2024-05-10T15:10:00Z"/>
              </w:rPr>
            </w:pPr>
            <w:del w:id="210" w:author="Nokia-user23" w:date="2024-05-10T15:10:00Z">
              <w:r w:rsidRPr="007B39EC" w:rsidDel="000720C2">
                <w:delText>IMS AS</w:delText>
              </w:r>
            </w:del>
          </w:p>
        </w:tc>
        <w:tc>
          <w:tcPr>
            <w:tcW w:w="1276" w:type="dxa"/>
          </w:tcPr>
          <w:p w14:paraId="44CB2F61" w14:textId="7ACE1ED8" w:rsidR="002A5AA4" w:rsidRPr="007B39EC" w:rsidDel="000720C2" w:rsidRDefault="002A5AA4" w:rsidP="00180297">
            <w:pPr>
              <w:pStyle w:val="TAC"/>
              <w:rPr>
                <w:del w:id="211" w:author="Nokia-user23" w:date="2024-05-10T15:10:00Z"/>
              </w:rPr>
            </w:pPr>
            <w:del w:id="212" w:author="Nokia-user23" w:date="2024-05-10T15:10:00Z">
              <w:r w:rsidRPr="007B39EC" w:rsidDel="000720C2">
                <w:delText>MRFC</w:delText>
              </w:r>
            </w:del>
          </w:p>
        </w:tc>
        <w:tc>
          <w:tcPr>
            <w:tcW w:w="3540" w:type="dxa"/>
          </w:tcPr>
          <w:p w14:paraId="41E5715C" w14:textId="30A56B67" w:rsidR="002A5AA4" w:rsidRPr="007B39EC" w:rsidDel="000720C2" w:rsidRDefault="002A5AA4" w:rsidP="00180297">
            <w:pPr>
              <w:pStyle w:val="TAL"/>
              <w:rPr>
                <w:del w:id="213" w:author="Nokia-user23" w:date="2024-05-10T15:10:00Z"/>
              </w:rPr>
            </w:pPr>
            <w:del w:id="214" w:author="Nokia-user23" w:date="2024-05-10T15:10:00Z">
              <w:r w:rsidRPr="007B39EC" w:rsidDel="000720C2">
                <w:delText>reINVITE</w:delText>
              </w:r>
            </w:del>
          </w:p>
        </w:tc>
      </w:tr>
      <w:tr w:rsidR="002A5AA4" w:rsidRPr="007B39EC" w:rsidDel="000720C2" w14:paraId="65BE5285" w14:textId="7413DD5C" w:rsidTr="00180297">
        <w:trPr>
          <w:del w:id="215" w:author="Nokia-user23" w:date="2024-05-10T15:10:00Z"/>
        </w:trPr>
        <w:tc>
          <w:tcPr>
            <w:tcW w:w="3539" w:type="dxa"/>
          </w:tcPr>
          <w:p w14:paraId="567AC3AD" w14:textId="04CE171D" w:rsidR="002A5AA4" w:rsidRPr="007B39EC" w:rsidDel="000720C2" w:rsidRDefault="002A5AA4" w:rsidP="00180297">
            <w:pPr>
              <w:pStyle w:val="TAL"/>
              <w:rPr>
                <w:del w:id="216" w:author="Nokia-user23" w:date="2024-05-10T15:10:00Z"/>
              </w:rPr>
            </w:pPr>
            <w:del w:id="217" w:author="Nokia-user23" w:date="2024-05-10T15:10:00Z">
              <w:r w:rsidRPr="007B39EC" w:rsidDel="000720C2">
                <w:delText>Nnf_MRM_Delete</w:delText>
              </w:r>
            </w:del>
          </w:p>
          <w:p w14:paraId="3EB1B67D" w14:textId="0C1143F1" w:rsidR="002A5AA4" w:rsidRPr="007B39EC" w:rsidDel="000720C2" w:rsidRDefault="002A5AA4" w:rsidP="00180297">
            <w:pPr>
              <w:pStyle w:val="TAL"/>
              <w:rPr>
                <w:del w:id="218" w:author="Nokia-user23" w:date="2024-05-10T15:10:00Z"/>
              </w:rPr>
            </w:pPr>
            <w:del w:id="219" w:author="Nokia-user23" w:date="2024-05-10T15:10:00Z">
              <w:r w:rsidRPr="007B39EC" w:rsidDel="000720C2">
                <w:delText>(media context delete)</w:delText>
              </w:r>
            </w:del>
          </w:p>
        </w:tc>
        <w:tc>
          <w:tcPr>
            <w:tcW w:w="1276" w:type="dxa"/>
          </w:tcPr>
          <w:p w14:paraId="42B2AFCD" w14:textId="6E6476C4" w:rsidR="002A5AA4" w:rsidRPr="007B39EC" w:rsidDel="000720C2" w:rsidRDefault="002A5AA4" w:rsidP="00180297">
            <w:pPr>
              <w:pStyle w:val="TAC"/>
              <w:rPr>
                <w:del w:id="220" w:author="Nokia-user23" w:date="2024-05-10T15:10:00Z"/>
              </w:rPr>
            </w:pPr>
            <w:del w:id="221" w:author="Nokia-user23" w:date="2024-05-10T15:10:00Z">
              <w:r w:rsidRPr="007B39EC" w:rsidDel="000720C2">
                <w:delText>IMS AS</w:delText>
              </w:r>
            </w:del>
          </w:p>
        </w:tc>
        <w:tc>
          <w:tcPr>
            <w:tcW w:w="1276" w:type="dxa"/>
          </w:tcPr>
          <w:p w14:paraId="5C0F35DF" w14:textId="241861DC" w:rsidR="002A5AA4" w:rsidRPr="007B39EC" w:rsidDel="000720C2" w:rsidRDefault="002A5AA4" w:rsidP="00180297">
            <w:pPr>
              <w:pStyle w:val="TAC"/>
              <w:rPr>
                <w:del w:id="222" w:author="Nokia-user23" w:date="2024-05-10T15:10:00Z"/>
              </w:rPr>
            </w:pPr>
            <w:del w:id="223" w:author="Nokia-user23" w:date="2024-05-10T15:10:00Z">
              <w:r w:rsidRPr="007B39EC" w:rsidDel="000720C2">
                <w:delText>MRFC</w:delText>
              </w:r>
            </w:del>
          </w:p>
        </w:tc>
        <w:tc>
          <w:tcPr>
            <w:tcW w:w="3540" w:type="dxa"/>
          </w:tcPr>
          <w:p w14:paraId="4E928327" w14:textId="7B151D59" w:rsidR="002A5AA4" w:rsidRPr="007B39EC" w:rsidDel="000720C2" w:rsidRDefault="002A5AA4" w:rsidP="00180297">
            <w:pPr>
              <w:pStyle w:val="TAL"/>
              <w:rPr>
                <w:del w:id="224" w:author="Nokia-user23" w:date="2024-05-10T15:10:00Z"/>
              </w:rPr>
            </w:pPr>
            <w:del w:id="225" w:author="Nokia-user23" w:date="2024-05-10T15:10:00Z">
              <w:r w:rsidRPr="007B39EC" w:rsidDel="000720C2">
                <w:delText>BYE</w:delText>
              </w:r>
            </w:del>
          </w:p>
        </w:tc>
      </w:tr>
    </w:tbl>
    <w:p w14:paraId="47762196" w14:textId="2B9A90C4" w:rsidR="002A5AA4" w:rsidRPr="007B39EC" w:rsidDel="004C4C94" w:rsidRDefault="002A5AA4" w:rsidP="002A5AA4">
      <w:pPr>
        <w:pStyle w:val="NO"/>
        <w:ind w:left="0" w:firstLine="0"/>
        <w:rPr>
          <w:del w:id="226" w:author="Nokia-user" w:date="2024-05-14T14:14:00Z"/>
        </w:rPr>
      </w:pPr>
    </w:p>
    <w:p w14:paraId="70E4A7AD" w14:textId="71D764E8"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51435338" w14:textId="77777777" w:rsidR="002A5AA4" w:rsidRPr="007B39EC" w:rsidRDefault="002A5AA4" w:rsidP="002A5AA4">
      <w:pPr>
        <w:pStyle w:val="Heading2"/>
      </w:pPr>
      <w:bookmarkStart w:id="227" w:name="_Toc162331660"/>
      <w:r w:rsidRPr="007B39EC">
        <w:lastRenderedPageBreak/>
        <w:t>AC.9.2</w:t>
      </w:r>
      <w:r w:rsidRPr="007B39EC">
        <w:tab/>
        <w:t>Architecture</w:t>
      </w:r>
      <w:bookmarkEnd w:id="227"/>
    </w:p>
    <w:p w14:paraId="1EDC6543" w14:textId="69D5B709" w:rsidR="002A5AA4" w:rsidRPr="007B39EC" w:rsidRDefault="002C3714" w:rsidP="002A5AA4">
      <w:pPr>
        <w:pStyle w:val="TH"/>
      </w:pPr>
      <w:del w:id="228" w:author="Nokia-user23" w:date="2024-05-14T13:55:00Z">
        <w:r w:rsidRPr="00E908E9" w:rsidDel="002C3714">
          <w:object w:dxaOrig="11870" w:dyaOrig="7750" w14:anchorId="1CFD1CD6">
            <v:shape id="_x0000_i1041" type="#_x0000_t75" style="width:482.5pt;height:312.5pt" o:ole="">
              <v:imagedata r:id="rId49" o:title=""/>
            </v:shape>
            <o:OLEObject Type="Embed" ProgID="Visio.Drawing.15" ShapeID="_x0000_i1041" DrawAspect="Content" ObjectID="_1785672143" r:id="rId50"/>
          </w:object>
        </w:r>
      </w:del>
      <w:ins w:id="229" w:author="Nokia-user23" w:date="2024-05-14T13:58:00Z">
        <w:r w:rsidRPr="007B39EC">
          <w:object w:dxaOrig="11881" w:dyaOrig="7761" w14:anchorId="786C3261">
            <v:shape id="_x0000_i1042" type="#_x0000_t75" style="width:483pt;height:314.5pt" o:ole="">
              <v:imagedata r:id="rId51" o:title=""/>
            </v:shape>
            <o:OLEObject Type="Embed" ProgID="Visio.Drawing.15" ShapeID="_x0000_i1042" DrawAspect="Content" ObjectID="_1785672144" r:id="rId52"/>
          </w:object>
        </w:r>
      </w:ins>
    </w:p>
    <w:p w14:paraId="08256D9F" w14:textId="77777777" w:rsidR="002A5AA4" w:rsidRPr="007B39EC" w:rsidRDefault="002A5AA4" w:rsidP="002A5AA4">
      <w:pPr>
        <w:pStyle w:val="TF"/>
      </w:pPr>
      <w:bookmarkStart w:id="230" w:name="_CRFigureAC_9_21"/>
      <w:r w:rsidRPr="007B39EC">
        <w:t xml:space="preserve">Figure </w:t>
      </w:r>
      <w:bookmarkEnd w:id="230"/>
      <w:r w:rsidRPr="007B39EC">
        <w:t>AC.9.2-1: Architecture to support AR communication</w:t>
      </w:r>
    </w:p>
    <w:p w14:paraId="1EEB1BAB" w14:textId="77777777" w:rsidR="002A5AA4" w:rsidRPr="007B39EC" w:rsidRDefault="002A5AA4" w:rsidP="002A5AA4">
      <w:r w:rsidRPr="007B39EC">
        <w:t>To support AR communication, the data channel architecture is enhanced as follows:</w:t>
      </w:r>
    </w:p>
    <w:p w14:paraId="3C913DB9" w14:textId="77777777" w:rsidR="002A5AA4" w:rsidRPr="007B39EC" w:rsidRDefault="002A5AA4" w:rsidP="002A5AA4">
      <w:pPr>
        <w:pStyle w:val="NO"/>
      </w:pPr>
      <w:r w:rsidRPr="007B39EC">
        <w:lastRenderedPageBreak/>
        <w:t>NOTE 1:</w:t>
      </w:r>
      <w:r w:rsidRPr="007B39EC">
        <w:tab/>
        <w:t>The term "AR communication" includes many different combinations of use cases, device capabilities and AR media content for which network assisted functions can be provided.</w:t>
      </w:r>
    </w:p>
    <w:p w14:paraId="2AF9AA71" w14:textId="77777777" w:rsidR="002A5AA4" w:rsidRPr="007B39EC" w:rsidRDefault="002A5AA4" w:rsidP="002A5AA4">
      <w:r w:rsidRPr="007B39EC">
        <w:t>AR Application Server (AR AS):</w:t>
      </w:r>
    </w:p>
    <w:p w14:paraId="470C686C" w14:textId="77777777" w:rsidR="002A5AA4" w:rsidRPr="007B39EC" w:rsidRDefault="002A5AA4" w:rsidP="002A5AA4">
      <w:pPr>
        <w:pStyle w:val="B1"/>
      </w:pPr>
      <w:r w:rsidRPr="007B39EC">
        <w:t>-</w:t>
      </w:r>
      <w:r w:rsidRPr="007B39EC">
        <w:tab/>
        <w:t>The AR Application Server is responsible for AR service control related to AR communication, including AR session media control, AR media capability negotiation with the UE.</w:t>
      </w:r>
    </w:p>
    <w:p w14:paraId="420ED9FD" w14:textId="77777777" w:rsidR="002A5AA4" w:rsidRPr="007B39EC" w:rsidRDefault="002A5AA4" w:rsidP="002A5AA4">
      <w:pPr>
        <w:pStyle w:val="NO"/>
      </w:pPr>
      <w:r w:rsidRPr="007B39EC">
        <w:t>NOTE 2:</w:t>
      </w:r>
      <w:r w:rsidRPr="007B39EC">
        <w:tab/>
        <w:t>The AR Application Server is a specific DC Application Server and is out of scope of 3GPP.</w:t>
      </w:r>
    </w:p>
    <w:p w14:paraId="4ECDA82F" w14:textId="77777777" w:rsidR="002A5AA4" w:rsidRPr="007B39EC" w:rsidRDefault="002A5AA4" w:rsidP="002A5AA4">
      <w:r w:rsidRPr="007B39EC">
        <w:t>MF</w:t>
      </w:r>
      <w:del w:id="231" w:author="Nokia-user23" w:date="2024-05-10T15:35:00Z">
        <w:r w:rsidRPr="007B39EC" w:rsidDel="00FA7C8F">
          <w:delText>/MRF</w:delText>
        </w:r>
      </w:del>
      <w:r w:rsidRPr="007B39EC">
        <w:t>:</w:t>
      </w:r>
    </w:p>
    <w:p w14:paraId="42B9F4C8" w14:textId="77777777" w:rsidR="002A5AA4" w:rsidRPr="007B39EC" w:rsidRDefault="002A5AA4" w:rsidP="002A5AA4">
      <w:pPr>
        <w:pStyle w:val="B1"/>
      </w:pPr>
      <w:r w:rsidRPr="007B39EC">
        <w:t>-</w:t>
      </w:r>
      <w:r w:rsidRPr="007B39EC">
        <w:tab/>
        <w:t>The MF</w:t>
      </w:r>
      <w:del w:id="232" w:author="Nokia-user23" w:date="2024-05-10T15:35:00Z">
        <w:r w:rsidRPr="007B39EC" w:rsidDel="00FA7C8F">
          <w:delText>/MRF</w:delText>
        </w:r>
      </w:del>
      <w:r w:rsidRPr="007B39EC">
        <w:t xml:space="preserve"> supports AR media processing. It receives and stores AR service media handling logic from the AR AS, and provides Augmented Reality MF capability based on the AR data received from UE.</w:t>
      </w:r>
    </w:p>
    <w:p w14:paraId="72F07119" w14:textId="77777777" w:rsidR="002A5AA4" w:rsidRPr="007B39EC" w:rsidRDefault="002A5AA4" w:rsidP="002A5AA4">
      <w:pPr>
        <w:pStyle w:val="NO"/>
      </w:pPr>
      <w:r w:rsidRPr="007B39EC">
        <w:t>NOTE 3:</w:t>
      </w:r>
      <w:r w:rsidRPr="007B39EC">
        <w:tab/>
        <w:t>AR data includes AR metadata and AR related media, e.g. audio, video, etc.</w:t>
      </w:r>
    </w:p>
    <w:p w14:paraId="0D2FC120" w14:textId="77777777" w:rsidR="002A5AA4" w:rsidRPr="007B39EC" w:rsidRDefault="002A5AA4" w:rsidP="002A5AA4">
      <w:r w:rsidRPr="007B39EC">
        <w:t>IMS AS:</w:t>
      </w:r>
    </w:p>
    <w:p w14:paraId="7C10919C" w14:textId="77777777" w:rsidR="002A5AA4" w:rsidRPr="007B39EC" w:rsidRDefault="002A5AA4" w:rsidP="002A5AA4">
      <w:pPr>
        <w:pStyle w:val="B1"/>
      </w:pPr>
      <w:r w:rsidRPr="007B39EC">
        <w:t>-</w:t>
      </w:r>
      <w:r w:rsidRPr="007B39EC">
        <w:tab/>
        <w:t>The IMS AS receives the media control instructions from the DCSF and accordingly interacts with the UE for connecting the UE's audio/video media termination to the MF.</w:t>
      </w:r>
    </w:p>
    <w:p w14:paraId="22AEF53A" w14:textId="77777777" w:rsidR="002A5AA4" w:rsidRPr="007B39EC" w:rsidRDefault="002A5AA4" w:rsidP="002A5AA4">
      <w:r w:rsidRPr="007B39EC">
        <w:t>The following reference points are used for network assisted IMS AR related signalling.</w:t>
      </w:r>
    </w:p>
    <w:p w14:paraId="2D0266BF" w14:textId="77777777" w:rsidR="002A5AA4" w:rsidRPr="007B39EC" w:rsidRDefault="002A5AA4" w:rsidP="002A5AA4">
      <w:pPr>
        <w:pStyle w:val="B1"/>
      </w:pPr>
      <w:r w:rsidRPr="007B39EC">
        <w:t>-</w:t>
      </w:r>
      <w:r w:rsidRPr="007B39EC">
        <w:tab/>
        <w:t>DC4: Reference point between the AR Application Server and the DCSF for AR service handling and AR session media control. This is out of scope of this Release.</w:t>
      </w:r>
    </w:p>
    <w:p w14:paraId="502C7B76" w14:textId="77777777" w:rsidR="002A5AA4" w:rsidRPr="007B39EC" w:rsidRDefault="002A5AA4" w:rsidP="002A5AA4">
      <w:pPr>
        <w:pStyle w:val="B1"/>
      </w:pPr>
      <w:r w:rsidRPr="007B39EC">
        <w:t>-</w:t>
      </w:r>
      <w:r w:rsidRPr="007B39EC">
        <w:tab/>
        <w:t>DC2: Service based reference point between the IMS AS and the MF for AR media resource management.</w:t>
      </w:r>
    </w:p>
    <w:p w14:paraId="5589420C" w14:textId="3F316BD7" w:rsidR="002A5AA4" w:rsidRPr="007B39EC" w:rsidDel="00FA7C8F" w:rsidRDefault="002A5AA4" w:rsidP="002A5AA4">
      <w:pPr>
        <w:pStyle w:val="B1"/>
        <w:rPr>
          <w:del w:id="233" w:author="Nokia-user23" w:date="2024-05-10T15:35:00Z"/>
        </w:rPr>
      </w:pPr>
      <w:del w:id="234" w:author="Nokia-user23" w:date="2024-05-10T15:35:00Z">
        <w:r w:rsidRPr="007B39EC" w:rsidDel="00FA7C8F">
          <w:delText>-</w:delText>
        </w:r>
        <w:r w:rsidRPr="007B39EC" w:rsidDel="00FA7C8F">
          <w:tab/>
          <w:delText>Mr'/Cr: Reference point between the IMS AS and the MRF for AR media resource management.</w:delText>
        </w:r>
      </w:del>
    </w:p>
    <w:p w14:paraId="0DB79A95" w14:textId="77777777" w:rsidR="002A5AA4" w:rsidRPr="007B39EC" w:rsidRDefault="002A5AA4" w:rsidP="002A5AA4">
      <w:r w:rsidRPr="007B39EC">
        <w:t>The following reference points are used for IMS AR related media.</w:t>
      </w:r>
    </w:p>
    <w:p w14:paraId="57B1FFE6" w14:textId="77777777" w:rsidR="002A5AA4" w:rsidRPr="007B39EC" w:rsidRDefault="002A5AA4" w:rsidP="002A5AA4">
      <w:pPr>
        <w:pStyle w:val="B1"/>
      </w:pPr>
      <w:r w:rsidRPr="007B39EC">
        <w:t>-</w:t>
      </w:r>
      <w:r w:rsidRPr="007B39EC">
        <w:tab/>
        <w:t>MDC2: Reference point between the AR Application Server and the MF for transmission of application data channel traffic.</w:t>
      </w:r>
    </w:p>
    <w:p w14:paraId="62B2F61E" w14:textId="77777777" w:rsidR="002A5AA4" w:rsidRPr="007B39EC" w:rsidRDefault="002A5AA4" w:rsidP="002A5AA4">
      <w:pPr>
        <w:pStyle w:val="NO"/>
      </w:pPr>
      <w:r w:rsidRPr="007B39EC">
        <w:t>NOTE 4:</w:t>
      </w:r>
      <w:r w:rsidRPr="007B39EC">
        <w:tab/>
        <w:t>The MDC2 reference point is not specified in 3GPP.</w:t>
      </w:r>
    </w:p>
    <w:p w14:paraId="0698B565" w14:textId="77777777" w:rsidR="002A5AA4" w:rsidRPr="007B39EC" w:rsidRDefault="002A5AA4" w:rsidP="002A5AA4">
      <w:pPr>
        <w:pStyle w:val="B1"/>
      </w:pPr>
      <w:r w:rsidRPr="007B39EC">
        <w:t>-</w:t>
      </w:r>
      <w:r w:rsidRPr="007B39EC">
        <w:tab/>
        <w:t>Mb: Reference point used for IMS media transport and AR media transmission.</w:t>
      </w:r>
    </w:p>
    <w:p w14:paraId="2B7384A9" w14:textId="77777777" w:rsidR="002A5AA4" w:rsidRPr="007B39EC" w:rsidRDefault="002A5AA4" w:rsidP="002A5AA4">
      <w:pPr>
        <w:pStyle w:val="Heading3"/>
      </w:pPr>
      <w:bookmarkStart w:id="235" w:name="_CRAC_9_2_1"/>
      <w:bookmarkStart w:id="236" w:name="_Toc162331661"/>
      <w:bookmarkEnd w:id="235"/>
      <w:r w:rsidRPr="007B39EC">
        <w:t>AC.9.2.1</w:t>
      </w:r>
      <w:r w:rsidRPr="007B39EC">
        <w:tab/>
        <w:t>UE Centric AR Communication</w:t>
      </w:r>
      <w:bookmarkEnd w:id="236"/>
    </w:p>
    <w:p w14:paraId="09B51E3D" w14:textId="77777777" w:rsidR="002A5AA4" w:rsidRPr="007B39EC" w:rsidRDefault="002A5AA4" w:rsidP="002A5AA4">
      <w:r w:rsidRPr="007B39EC">
        <w:t>For the UE centric case, AR traffic is transparent to the IMS network and is exchanged between the two peer UEs via the deployed media functions (e.g. IMS AGW/TrGW).</w:t>
      </w:r>
    </w:p>
    <w:p w14:paraId="0455D1A5" w14:textId="77777777" w:rsidR="002A5AA4" w:rsidRPr="007B39EC" w:rsidRDefault="002A5AA4" w:rsidP="002A5AA4">
      <w:pPr>
        <w:pStyle w:val="NO"/>
      </w:pPr>
      <w:r w:rsidRPr="007B39EC">
        <w:t>NOTE:</w:t>
      </w:r>
      <w:r w:rsidRPr="007B39EC">
        <w:tab/>
        <w:t>The UE can download the AR metadata from AR AS through application data channel.</w:t>
      </w:r>
    </w:p>
    <w:p w14:paraId="6B58655B" w14:textId="77777777" w:rsidR="002A5AA4" w:rsidRPr="007B39EC" w:rsidRDefault="002A5AA4" w:rsidP="002A5AA4">
      <w:pPr>
        <w:pStyle w:val="Heading3"/>
      </w:pPr>
      <w:bookmarkStart w:id="237" w:name="_CRAC_9_2_2"/>
      <w:bookmarkStart w:id="238" w:name="_Toc162331662"/>
      <w:bookmarkEnd w:id="237"/>
      <w:r w:rsidRPr="007B39EC">
        <w:t>AC.9.2.2</w:t>
      </w:r>
      <w:r w:rsidRPr="007B39EC">
        <w:tab/>
        <w:t>Network Centric AR Communication</w:t>
      </w:r>
      <w:bookmarkEnd w:id="238"/>
    </w:p>
    <w:p w14:paraId="393539A9" w14:textId="77777777" w:rsidR="002A5AA4" w:rsidRPr="007B39EC" w:rsidRDefault="002A5AA4" w:rsidP="002A5AA4">
      <w:r w:rsidRPr="007B39EC">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49F1EDEC" w14:textId="77777777" w:rsidR="002A5AA4" w:rsidRPr="007B39EC" w:rsidRDefault="002A5AA4" w:rsidP="002A5AA4">
      <w:pPr>
        <w:pStyle w:val="B1"/>
      </w:pPr>
      <w:r w:rsidRPr="007B39EC">
        <w:t>-</w:t>
      </w:r>
      <w:r w:rsidRPr="007B39EC">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6141554B" w14:textId="10C62D69" w:rsidR="002A5AA4" w:rsidRPr="007B39EC" w:rsidDel="006743D1" w:rsidRDefault="002A5AA4" w:rsidP="002A5AA4">
      <w:pPr>
        <w:pStyle w:val="B1"/>
        <w:rPr>
          <w:del w:id="239" w:author="Nokia-user23" w:date="2024-05-14T09:07:00Z"/>
        </w:rPr>
      </w:pPr>
      <w:r w:rsidRPr="007B39EC">
        <w:t>-</w:t>
      </w:r>
      <w:r w:rsidRPr="007B39EC">
        <w:tab/>
        <w:t>An IMS Media Function (MF)</w:t>
      </w:r>
      <w:del w:id="240" w:author="Nokia-user23" w:date="2024-05-10T15:36:00Z">
        <w:r w:rsidRPr="007B39EC" w:rsidDel="00FA7C8F">
          <w:delText>/Media Resource Function (MRF)</w:delText>
        </w:r>
      </w:del>
      <w:r w:rsidRPr="007B39EC">
        <w:t xml:space="preserve"> having the Augmented Reality </w:t>
      </w:r>
      <w:del w:id="241" w:author="Nokia-user23" w:date="2024-05-14T09:50:00Z">
        <w:r w:rsidRPr="007B39EC" w:rsidDel="002861E9">
          <w:delText>M</w:delText>
        </w:r>
      </w:del>
      <w:ins w:id="242" w:author="Nokia-user23" w:date="2024-05-14T09:50:00Z">
        <w:r w:rsidR="002861E9">
          <w:t>m</w:t>
        </w:r>
      </w:ins>
      <w:r w:rsidRPr="007B39EC">
        <w:t xml:space="preserve">edia </w:t>
      </w:r>
      <w:del w:id="243" w:author="Nokia-user23" w:date="2024-05-14T09:50:00Z">
        <w:r w:rsidRPr="007B39EC" w:rsidDel="002861E9">
          <w:delText>F</w:delText>
        </w:r>
      </w:del>
      <w:ins w:id="244" w:author="Nokia-user23" w:date="2024-05-14T09:50:00Z">
        <w:r w:rsidR="002861E9">
          <w:t>f</w:t>
        </w:r>
      </w:ins>
      <w:r w:rsidRPr="007B39EC">
        <w:t>unction</w:t>
      </w:r>
      <w:del w:id="245" w:author="Nokia-user23" w:date="2024-05-14T09:50:00Z">
        <w:r w:rsidRPr="007B39EC" w:rsidDel="00EB7991">
          <w:delText xml:space="preserve"> (ARMF)</w:delText>
        </w:r>
      </w:del>
      <w:r w:rsidRPr="007B39EC">
        <w:t xml:space="preserve"> capability, provides required network assisted AR media processing.</w:t>
      </w:r>
    </w:p>
    <w:p w14:paraId="52B60C7F" w14:textId="010066BD" w:rsidR="002A5AA4" w:rsidRPr="007B39EC" w:rsidRDefault="002A5AA4">
      <w:pPr>
        <w:pStyle w:val="B1"/>
        <w:pPrChange w:id="246" w:author="Nokia-user23" w:date="2024-05-14T09:07:00Z">
          <w:pPr>
            <w:pStyle w:val="NO"/>
          </w:pPr>
        </w:pPrChange>
      </w:pPr>
      <w:del w:id="247" w:author="Nokia-user23" w:date="2024-05-14T09:07:00Z">
        <w:r w:rsidRPr="007B39EC" w:rsidDel="006743D1">
          <w:delText>NOTE:</w:delText>
        </w:r>
        <w:r w:rsidRPr="007B39EC" w:rsidDel="006743D1">
          <w:tab/>
          <w:delText xml:space="preserve">The AR capability can be provided </w:delText>
        </w:r>
      </w:del>
      <w:del w:id="248" w:author="Nokia-user23" w:date="2024-05-10T15:36:00Z">
        <w:r w:rsidRPr="007B39EC" w:rsidDel="00FA7C8F">
          <w:delText xml:space="preserve">by either </w:delText>
        </w:r>
      </w:del>
      <w:del w:id="249" w:author="Nokia-user23" w:date="2024-05-14T09:07:00Z">
        <w:r w:rsidRPr="007B39EC" w:rsidDel="006743D1">
          <w:delText>a Media Function</w:delText>
        </w:r>
      </w:del>
      <w:del w:id="250" w:author="Nokia-user23" w:date="2024-05-10T15:36:00Z">
        <w:r w:rsidRPr="007B39EC" w:rsidDel="00FA7C8F">
          <w:delText xml:space="preserve"> or MRF</w:delText>
        </w:r>
      </w:del>
      <w:del w:id="251" w:author="Nokia-user23" w:date="2024-05-14T09:07:00Z">
        <w:r w:rsidRPr="007B39EC" w:rsidDel="006743D1">
          <w:delText>.</w:delText>
        </w:r>
      </w:del>
    </w:p>
    <w:p w14:paraId="78146E66" w14:textId="427C004C"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3FDEFAEB" w14:textId="77777777" w:rsidR="002A5AA4" w:rsidRPr="007B39EC" w:rsidRDefault="002A5AA4" w:rsidP="002A5AA4">
      <w:pPr>
        <w:pStyle w:val="Heading2"/>
      </w:pPr>
      <w:bookmarkStart w:id="252" w:name="_Toc162331663"/>
      <w:r w:rsidRPr="007B39EC">
        <w:lastRenderedPageBreak/>
        <w:t>AC.9.3</w:t>
      </w:r>
      <w:r w:rsidRPr="007B39EC">
        <w:tab/>
        <w:t>Procedures</w:t>
      </w:r>
      <w:bookmarkEnd w:id="252"/>
    </w:p>
    <w:p w14:paraId="6A591D9F" w14:textId="77777777" w:rsidR="0026625A" w:rsidRDefault="0026625A" w:rsidP="0026625A">
      <w:pPr>
        <w:pStyle w:val="Heading3"/>
      </w:pPr>
      <w:bookmarkStart w:id="253" w:name="_CRAC_9_3_1"/>
      <w:bookmarkStart w:id="254" w:name="_CRAC_9_3_2"/>
      <w:bookmarkStart w:id="255" w:name="_Toc170133352"/>
      <w:bookmarkStart w:id="256" w:name="_Toc162331665"/>
      <w:bookmarkEnd w:id="253"/>
      <w:bookmarkEnd w:id="254"/>
      <w:r>
        <w:t>AC.9.3.1</w:t>
      </w:r>
      <w:r>
        <w:tab/>
        <w:t>UE Centric Procedure</w:t>
      </w:r>
      <w:bookmarkEnd w:id="255"/>
    </w:p>
    <w:bookmarkStart w:id="257" w:name="_CRFigureAC_9_3_11"/>
    <w:p w14:paraId="77D23998" w14:textId="57CEAE16" w:rsidR="0026625A" w:rsidRDefault="0026625A" w:rsidP="0026625A">
      <w:pPr>
        <w:pStyle w:val="TH"/>
        <w:rPr>
          <w:ins w:id="258" w:author="Nokia-user-23" w:date="2024-06-27T16:54:00Z"/>
        </w:rPr>
      </w:pPr>
      <w:del w:id="259" w:author="Nokia-user-23" w:date="2024-06-27T16:54:00Z">
        <w:r w:rsidDel="0026625A">
          <w:object w:dxaOrig="15300" w:dyaOrig="5680" w14:anchorId="1CB1C180">
            <v:shape id="_x0000_i1043" type="#_x0000_t75" style="width:482pt;height:180pt" o:ole="">
              <v:imagedata r:id="rId53" o:title=""/>
            </v:shape>
            <o:OLEObject Type="Embed" ProgID="Visio.Drawing.15" ShapeID="_x0000_i1043" DrawAspect="Content" ObjectID="_1785672145" r:id="rId54"/>
          </w:object>
        </w:r>
      </w:del>
    </w:p>
    <w:p w14:paraId="526B7035" w14:textId="2187DC23" w:rsidR="0026625A" w:rsidRDefault="0026625A" w:rsidP="0026625A">
      <w:pPr>
        <w:pStyle w:val="TH"/>
      </w:pPr>
      <w:ins w:id="260" w:author="Nokia-user-23" w:date="2024-06-27T16:54:00Z">
        <w:r>
          <w:object w:dxaOrig="15310" w:dyaOrig="5690" w14:anchorId="024487EE">
            <v:shape id="_x0000_i1044" type="#_x0000_t75" style="width:482.5pt;height:180.5pt" o:ole="">
              <v:imagedata r:id="rId55" o:title=""/>
            </v:shape>
            <o:OLEObject Type="Embed" ProgID="Visio.Drawing.15" ShapeID="_x0000_i1044" DrawAspect="Content" ObjectID="_1785672146" r:id="rId56"/>
          </w:object>
        </w:r>
      </w:ins>
    </w:p>
    <w:p w14:paraId="56F87E71" w14:textId="77777777" w:rsidR="0026625A" w:rsidRDefault="0026625A" w:rsidP="0026625A">
      <w:pPr>
        <w:pStyle w:val="TF"/>
      </w:pPr>
      <w:r>
        <w:t xml:space="preserve">Figure </w:t>
      </w:r>
      <w:bookmarkEnd w:id="257"/>
      <w:r>
        <w:t>AC.9.3.1-1: Establishment of UE Centric AR communication session</w:t>
      </w:r>
    </w:p>
    <w:p w14:paraId="1617A991" w14:textId="77777777" w:rsidR="0026625A" w:rsidRDefault="0026625A" w:rsidP="0026625A">
      <w:r>
        <w:t>Figure AC.9.3.1-1 depicts a typical call flow procedure to establish a UE centric AR IMS session from UE-A perspective. The main steps in the call flow are as follows:</w:t>
      </w:r>
    </w:p>
    <w:p w14:paraId="24D0E476" w14:textId="77777777" w:rsidR="0026625A" w:rsidRDefault="0026625A" w:rsidP="0026625A">
      <w:pPr>
        <w:pStyle w:val="B1"/>
      </w:pPr>
      <w:r>
        <w:t>1.</w:t>
      </w:r>
      <w:r>
        <w:tab/>
        <w:t>UE-A initiates an IMS communication with UE-B, including establishment of bootstrap data channel.</w:t>
      </w:r>
    </w:p>
    <w:p w14:paraId="7CD952F6" w14:textId="77777777" w:rsidR="0026625A" w:rsidRDefault="0026625A" w:rsidP="0026625A">
      <w:pPr>
        <w:pStyle w:val="B1"/>
      </w:pPr>
      <w:r>
        <w:t>2.</w:t>
      </w:r>
      <w:r>
        <w:tab/>
        <w:t>The user of UE-A upgrades the IMS session with AR experience.</w:t>
      </w:r>
    </w:p>
    <w:p w14:paraId="3850AE3D" w14:textId="77777777" w:rsidR="0026625A" w:rsidRDefault="0026625A" w:rsidP="0026625A">
      <w:pPr>
        <w:pStyle w:val="B1"/>
      </w:pPr>
      <w:r>
        <w:tab/>
        <w:t>UE-A initiates a re-INVITE adding media descriptors required by the AR application to be established E2E, e.g. RTP and/or application data channels. Application data channel may be anchored in the MF</w:t>
      </w:r>
      <w:del w:id="261" w:author="Nokia-user-23" w:date="2024-06-27T16:53:00Z">
        <w:r w:rsidDel="0026625A">
          <w:delText>/MRF</w:delText>
        </w:r>
      </w:del>
      <w:r>
        <w:t>.</w:t>
      </w:r>
    </w:p>
    <w:p w14:paraId="0A393234" w14:textId="77777777" w:rsidR="0026625A" w:rsidRDefault="0026625A" w:rsidP="0026625A">
      <w:pPr>
        <w:pStyle w:val="B1"/>
      </w:pPr>
      <w:r>
        <w:tab/>
        <w:t>In this scenario, the UE performs AR media rendering based on the AR data from its local application.</w:t>
      </w:r>
    </w:p>
    <w:p w14:paraId="4F47B8C6" w14:textId="77777777" w:rsidR="0026625A" w:rsidRDefault="0026625A" w:rsidP="0026625A">
      <w:pPr>
        <w:pStyle w:val="NO"/>
      </w:pPr>
      <w:r>
        <w:t>NOTE:</w:t>
      </w:r>
      <w:r>
        <w:tab/>
        <w:t>In other scenarios, the UE may acquire AR data from other sources, e.g. the peer UE, the AR AS etc.</w:t>
      </w:r>
    </w:p>
    <w:p w14:paraId="0D887380" w14:textId="77777777" w:rsidR="0026625A" w:rsidRDefault="0026625A" w:rsidP="0026625A">
      <w:pPr>
        <w:pStyle w:val="B1"/>
      </w:pPr>
      <w:r>
        <w:t>3.</w:t>
      </w:r>
      <w:r>
        <w:tab/>
        <w:t>UE-A captures the AR data, performs AR media rendering locally and then encodes AR media e.g. audio/video media stream.</w:t>
      </w:r>
    </w:p>
    <w:p w14:paraId="46C3BABC" w14:textId="77777777" w:rsidR="0026625A" w:rsidRDefault="0026625A" w:rsidP="0026625A">
      <w:pPr>
        <w:pStyle w:val="B1"/>
      </w:pPr>
      <w:r>
        <w:t>4.</w:t>
      </w:r>
      <w:r>
        <w:tab/>
        <w:t>UE-A sends the AR media to UE-B through the established media connection(s).</w:t>
      </w:r>
    </w:p>
    <w:p w14:paraId="5DDF91D7" w14:textId="77777777" w:rsidR="0026625A" w:rsidRDefault="0026625A" w:rsidP="0026625A">
      <w:pPr>
        <w:pStyle w:val="B1"/>
      </w:pPr>
      <w:r>
        <w:t>5.</w:t>
      </w:r>
      <w:r>
        <w:tab/>
        <w:t>UE-A receives the AR media from UE-B through established media connection(s).</w:t>
      </w:r>
    </w:p>
    <w:p w14:paraId="64EAD340" w14:textId="77777777" w:rsidR="0026625A" w:rsidRDefault="0026625A" w:rsidP="0026625A">
      <w:pPr>
        <w:pStyle w:val="B1"/>
      </w:pPr>
      <w:r>
        <w:t>6.</w:t>
      </w:r>
      <w:r>
        <w:tab/>
        <w:t>UE-A decodes the AR media and performs AR media rendering locally and displays it on its screen.</w:t>
      </w:r>
    </w:p>
    <w:p w14:paraId="0D0D160E" w14:textId="77777777" w:rsidR="002A5AA4" w:rsidRPr="007B39EC" w:rsidRDefault="002A5AA4" w:rsidP="002A5AA4">
      <w:pPr>
        <w:pStyle w:val="Heading3"/>
      </w:pPr>
      <w:r w:rsidRPr="007B39EC">
        <w:lastRenderedPageBreak/>
        <w:t>AC.9.3.2</w:t>
      </w:r>
      <w:r w:rsidRPr="007B39EC">
        <w:tab/>
        <w:t>Network Centric Procedure</w:t>
      </w:r>
      <w:bookmarkEnd w:id="256"/>
    </w:p>
    <w:p w14:paraId="4A13CA90" w14:textId="77777777" w:rsidR="002A5AA4" w:rsidRPr="007B39EC" w:rsidRDefault="002A5AA4" w:rsidP="002A5AA4">
      <w:r w:rsidRPr="007B39EC">
        <w:t>Figure AC.9.3.2-1 depicts an example for a call flow procedure to establish a network centric AR IMS session from UE-A perspective with rendering in the network for one of the UEs (UE-A) involved in AR communication. The main steps in the call flow are as follows:</w:t>
      </w:r>
    </w:p>
    <w:p w14:paraId="744EC7FB" w14:textId="59FE8731" w:rsidR="002A5AA4" w:rsidRPr="007B39EC" w:rsidRDefault="002C3714" w:rsidP="002A5AA4">
      <w:pPr>
        <w:pStyle w:val="TH"/>
      </w:pPr>
      <w:del w:id="262" w:author="Nokia-user23" w:date="2024-05-14T13:54:00Z">
        <w:r w:rsidDel="002C3714">
          <w:object w:dxaOrig="14640" w:dyaOrig="8650" w14:anchorId="460D1C4D">
            <v:shape id="_x0000_i1045" type="#_x0000_t75" style="width:481.5pt;height:204pt" o:ole="">
              <v:imagedata r:id="rId57" o:title="" cropbottom="18313f"/>
            </v:shape>
            <o:OLEObject Type="Embed" ProgID="Visio.Drawing.15" ShapeID="_x0000_i1045" DrawAspect="Content" ObjectID="_1785672147" r:id="rId58"/>
          </w:object>
        </w:r>
      </w:del>
      <w:ins w:id="263" w:author="Nokia-user23" w:date="2024-05-14T13:54:00Z">
        <w:r w:rsidRPr="007B39EC">
          <w:object w:dxaOrig="14651" w:dyaOrig="8660" w14:anchorId="69AE2CEE">
            <v:shape id="_x0000_i1046" type="#_x0000_t75" style="width:482pt;height:206pt" o:ole="">
              <v:imagedata r:id="rId59" o:title="" cropbottom="18313f"/>
            </v:shape>
            <o:OLEObject Type="Embed" ProgID="Visio.Drawing.15" ShapeID="_x0000_i1046" DrawAspect="Content" ObjectID="_1785672148" r:id="rId60"/>
          </w:object>
        </w:r>
      </w:ins>
    </w:p>
    <w:p w14:paraId="0D5AE7F1" w14:textId="77777777" w:rsidR="002A5AA4" w:rsidRPr="007B39EC" w:rsidRDefault="002A5AA4" w:rsidP="002A5AA4">
      <w:pPr>
        <w:pStyle w:val="TF"/>
      </w:pPr>
      <w:bookmarkStart w:id="264" w:name="_CRFigureAC_9_3_21"/>
      <w:r w:rsidRPr="007B39EC">
        <w:t xml:space="preserve">Figure </w:t>
      </w:r>
      <w:bookmarkEnd w:id="264"/>
      <w:r w:rsidRPr="007B39EC">
        <w:t>AC.9.3.2-1: Establishment of Network Centric AR communication session</w:t>
      </w:r>
    </w:p>
    <w:p w14:paraId="7380B07C" w14:textId="77777777" w:rsidR="002A5AA4" w:rsidRPr="007B39EC" w:rsidRDefault="002A5AA4" w:rsidP="002A5AA4">
      <w:pPr>
        <w:pStyle w:val="B1"/>
      </w:pPr>
      <w:r w:rsidRPr="007B39EC">
        <w:t>1.</w:t>
      </w:r>
      <w:r w:rsidRPr="007B39EC">
        <w:tab/>
        <w:t>The UE-A initiates an IMS session and establishes audio and video session connections with the UE-B. The bootstrap data channel(s) are established at the same time for both the UE-A and UE-B.</w:t>
      </w:r>
    </w:p>
    <w:p w14:paraId="2AFF7E22" w14:textId="77777777" w:rsidR="002A5AA4" w:rsidRPr="007B39EC" w:rsidRDefault="002A5AA4" w:rsidP="002A5AA4">
      <w:pPr>
        <w:rPr>
          <w:b/>
          <w:bCs/>
        </w:rPr>
      </w:pPr>
      <w:r w:rsidRPr="007B39EC">
        <w:rPr>
          <w:b/>
          <w:bCs/>
        </w:rPr>
        <w:t>AR Media Rendering Negotiation Procedure:</w:t>
      </w:r>
    </w:p>
    <w:p w14:paraId="2696A636" w14:textId="77777777" w:rsidR="002A5AA4" w:rsidRPr="007B39EC" w:rsidRDefault="002A5AA4" w:rsidP="002A5AA4">
      <w:pPr>
        <w:pStyle w:val="B1"/>
      </w:pPr>
      <w:r w:rsidRPr="007B39EC">
        <w:t>2.</w:t>
      </w:r>
      <w:r w:rsidRPr="007B39EC">
        <w:tab/>
        <w:t>The UE-A decides to request network media rendering based on its status such as power, signal, computing power, internal storage, etc.</w:t>
      </w:r>
    </w:p>
    <w:p w14:paraId="7C732082" w14:textId="77777777" w:rsidR="002A5AA4" w:rsidRPr="007B39EC" w:rsidRDefault="002A5AA4" w:rsidP="002A5AA4">
      <w:pPr>
        <w:pStyle w:val="B1"/>
      </w:pPr>
      <w:r w:rsidRPr="007B39EC">
        <w:t>3.</w:t>
      </w:r>
      <w:r w:rsidRPr="007B39EC">
        <w:tab/>
        <w:t>The UE-A finishes AR media rendering negotiation with the AR AS.</w:t>
      </w:r>
    </w:p>
    <w:p w14:paraId="67B31296" w14:textId="77777777" w:rsidR="002A5AA4" w:rsidRPr="007B39EC" w:rsidRDefault="002A5AA4" w:rsidP="002A5AA4">
      <w:pPr>
        <w:pStyle w:val="NO"/>
      </w:pPr>
      <w:r w:rsidRPr="007B39EC">
        <w:t>NOTE 1:</w:t>
      </w:r>
      <w:r w:rsidRPr="007B39EC">
        <w:tab/>
        <w:t>The media negotiation for split rendering between the UE and the network is out of scope of this Release.</w:t>
      </w:r>
    </w:p>
    <w:p w14:paraId="5BDCEBF7" w14:textId="77777777" w:rsidR="002A5AA4" w:rsidRPr="007B39EC" w:rsidRDefault="002A5AA4" w:rsidP="002A5AA4">
      <w:pPr>
        <w:pStyle w:val="NO"/>
      </w:pPr>
      <w:r w:rsidRPr="007B39EC">
        <w:t>NOTE 2:</w:t>
      </w:r>
      <w:r w:rsidRPr="007B39EC">
        <w:tab/>
        <w:t>The negotiation procedure in steps 2, 3, and 4 is specified in TS 26.264 [104].</w:t>
      </w:r>
    </w:p>
    <w:p w14:paraId="45555D03" w14:textId="77777777" w:rsidR="002A5AA4" w:rsidRPr="007B39EC" w:rsidRDefault="002A5AA4" w:rsidP="002A5AA4">
      <w:pPr>
        <w:pStyle w:val="B1"/>
      </w:pPr>
      <w:r w:rsidRPr="007B39EC">
        <w:t>4.</w:t>
      </w:r>
      <w:r w:rsidRPr="007B39EC">
        <w:tab/>
        <w:t>If the negotiation result is successful in step 3, the UE-A initiates new P2A application data channels, which are used for AR data transmission between the UE-A and the network. During the P2A application data channel establishment procedure, the DCSF will instruct the MF</w:t>
      </w:r>
      <w:del w:id="265" w:author="Nokia-user23" w:date="2024-05-10T15:39:00Z">
        <w:r w:rsidRPr="007B39EC" w:rsidDel="00FA7C8F">
          <w:delText>/MRF</w:delText>
        </w:r>
      </w:del>
      <w:r w:rsidRPr="007B39EC">
        <w:t xml:space="preserve"> via IMS AS how to establish the data channel and corresponding media processing specification.</w:t>
      </w:r>
    </w:p>
    <w:p w14:paraId="76DE26B6" w14:textId="77777777" w:rsidR="002A5AA4" w:rsidRPr="007B39EC" w:rsidRDefault="002A5AA4" w:rsidP="002A5AA4">
      <w:pPr>
        <w:pStyle w:val="B1"/>
      </w:pPr>
      <w:r w:rsidRPr="007B39EC">
        <w:lastRenderedPageBreak/>
        <w:t>5(Optional). IMS AS initiates a Media re-Negotiation request with UE-A, to connect UE-A's audio/video media stream to MF</w:t>
      </w:r>
      <w:del w:id="266" w:author="Nokia-user23" w:date="2024-05-10T15:39:00Z">
        <w:r w:rsidRPr="007B39EC" w:rsidDel="00FA7C8F">
          <w:delText>/MRF</w:delText>
        </w:r>
      </w:del>
      <w:r w:rsidRPr="007B39EC">
        <w:t>.</w:t>
      </w:r>
    </w:p>
    <w:p w14:paraId="4380002A" w14:textId="77777777" w:rsidR="002A5AA4" w:rsidRPr="007B39EC" w:rsidRDefault="002A5AA4" w:rsidP="002A5AA4">
      <w:pPr>
        <w:pStyle w:val="B1"/>
      </w:pPr>
      <w:r w:rsidRPr="007B39EC">
        <w:t>6.</w:t>
      </w:r>
      <w:r w:rsidRPr="007B39EC">
        <w:tab/>
        <w:t>IMS initiates a Media re-Negotiation request with UE-B, to connect UE-B's audio/video media stream to MF</w:t>
      </w:r>
      <w:del w:id="267" w:author="Nokia-user23" w:date="2024-05-10T15:39:00Z">
        <w:r w:rsidRPr="007B39EC" w:rsidDel="00FA7C8F">
          <w:delText>/MRF</w:delText>
        </w:r>
      </w:del>
      <w:r w:rsidRPr="007B39EC">
        <w:t>.</w:t>
      </w:r>
    </w:p>
    <w:p w14:paraId="20932267" w14:textId="77777777" w:rsidR="002A5AA4" w:rsidRPr="007B39EC" w:rsidRDefault="002A5AA4" w:rsidP="002A5AA4">
      <w:pPr>
        <w:pStyle w:val="B1"/>
      </w:pPr>
      <w:r w:rsidRPr="007B39EC">
        <w:tab/>
        <w:t>The UE-A can request to change the network rendering content if the status changed in the UE-A, such as low power, low computing power, etc.</w:t>
      </w:r>
    </w:p>
    <w:p w14:paraId="479B8669" w14:textId="77777777" w:rsidR="002A5AA4" w:rsidRPr="007B39EC" w:rsidRDefault="002A5AA4" w:rsidP="002A5AA4">
      <w:pPr>
        <w:rPr>
          <w:b/>
          <w:bCs/>
        </w:rPr>
      </w:pPr>
      <w:r w:rsidRPr="007B39EC">
        <w:rPr>
          <w:b/>
          <w:bCs/>
        </w:rPr>
        <w:t>Networking Centric Procedure:</w:t>
      </w:r>
    </w:p>
    <w:p w14:paraId="34803E71" w14:textId="77777777" w:rsidR="002A5AA4" w:rsidRPr="007B39EC" w:rsidRDefault="002A5AA4" w:rsidP="002A5AA4">
      <w:pPr>
        <w:pStyle w:val="B1"/>
      </w:pPr>
      <w:r w:rsidRPr="007B39EC">
        <w:t>7.</w:t>
      </w:r>
      <w:r w:rsidRPr="007B39EC">
        <w:tab/>
        <w:t>The UE-A captures AR data and sends AR data to MF</w:t>
      </w:r>
      <w:del w:id="268" w:author="Nokia-user23" w:date="2024-05-10T15:40:00Z">
        <w:r w:rsidRPr="007B39EC" w:rsidDel="00FA7C8F">
          <w:delText>/MRF</w:delText>
        </w:r>
      </w:del>
      <w:r w:rsidRPr="007B39EC">
        <w:t xml:space="preserve"> for network assisted rendering.</w:t>
      </w:r>
    </w:p>
    <w:p w14:paraId="36E835CA" w14:textId="77777777" w:rsidR="002A5AA4" w:rsidRPr="007B39EC" w:rsidRDefault="002A5AA4" w:rsidP="002A5AA4">
      <w:pPr>
        <w:pStyle w:val="B1"/>
      </w:pPr>
      <w:r w:rsidRPr="007B39EC">
        <w:t>8.</w:t>
      </w:r>
      <w:r w:rsidRPr="007B39EC">
        <w:tab/>
        <w:t>Based on the AR data received from the UE-A and/or instructions received from the AR AS, the MF</w:t>
      </w:r>
      <w:del w:id="269" w:author="Nokia-user23" w:date="2024-05-10T15:40:00Z">
        <w:r w:rsidRPr="007B39EC" w:rsidDel="00FA7C8F">
          <w:delText>/MRF</w:delText>
        </w:r>
      </w:del>
      <w:r w:rsidRPr="007B39EC">
        <w:t xml:space="preserve"> performs AR media rendering according to the negotiation result in step 3.</w:t>
      </w:r>
    </w:p>
    <w:p w14:paraId="109EBEE3" w14:textId="30D29DCF" w:rsidR="002A5AA4" w:rsidRPr="007B39EC" w:rsidRDefault="002A5AA4" w:rsidP="002A5AA4">
      <w:pPr>
        <w:pStyle w:val="B1"/>
      </w:pPr>
      <w:r w:rsidRPr="007B39EC">
        <w:t>9.</w:t>
      </w:r>
      <w:r w:rsidRPr="007B39EC">
        <w:tab/>
        <w:t>The MF</w:t>
      </w:r>
      <w:del w:id="270" w:author="Nokia-user23" w:date="2024-05-10T15:40:00Z">
        <w:r w:rsidRPr="007B39EC" w:rsidDel="00FA7C8F">
          <w:delText>/MRF</w:delText>
        </w:r>
      </w:del>
      <w:r w:rsidRPr="007B39EC">
        <w:t xml:space="preserve"> sends the rendered audio/video media stream to the UE-B.</w:t>
      </w:r>
    </w:p>
    <w:bookmarkEnd w:id="1"/>
    <w:p w14:paraId="570135A9" w14:textId="678AE319" w:rsidR="00124DBC" w:rsidRPr="007B39EC" w:rsidRDefault="00EC2674" w:rsidP="00EC2674">
      <w:pPr>
        <w:pStyle w:val="10"/>
        <w:rPr>
          <w:lang w:val="en-GB"/>
        </w:rPr>
      </w:pPr>
      <w:r w:rsidRPr="007B39EC">
        <w:rPr>
          <w:color w:val="FF0000"/>
          <w:lang w:val="en-GB"/>
        </w:rPr>
        <w:t>* * * End of Change</w:t>
      </w:r>
      <w:r w:rsidR="006743D1">
        <w:rPr>
          <w:color w:val="FF0000"/>
          <w:lang w:val="en-GB"/>
        </w:rPr>
        <w:t>s</w:t>
      </w:r>
      <w:r w:rsidRPr="007B39EC">
        <w:rPr>
          <w:color w:val="FF0000"/>
          <w:lang w:val="en-GB"/>
        </w:rPr>
        <w:t xml:space="preserve"> * * *</w:t>
      </w:r>
    </w:p>
    <w:sectPr w:rsidR="00124DBC" w:rsidRPr="007B39EC" w:rsidSect="00037D0B">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91FE3" w14:textId="77777777" w:rsidR="007048AC" w:rsidRDefault="007048AC">
      <w:r>
        <w:separator/>
      </w:r>
    </w:p>
  </w:endnote>
  <w:endnote w:type="continuationSeparator" w:id="0">
    <w:p w14:paraId="13036E58" w14:textId="77777777" w:rsidR="007048AC" w:rsidRDefault="0070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08DFC" w14:textId="77777777" w:rsidR="007048AC" w:rsidRDefault="007048AC">
      <w:r>
        <w:separator/>
      </w:r>
    </w:p>
  </w:footnote>
  <w:footnote w:type="continuationSeparator" w:id="0">
    <w:p w14:paraId="66A0A7F6" w14:textId="77777777" w:rsidR="007048AC" w:rsidRDefault="0070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C3D6B" w:rsidRDefault="00EC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C3D6B" w:rsidRDefault="00EC3D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user-23">
    <w15:presenceInfo w15:providerId="None" w15:userId="Nokia-user-2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064A8"/>
    <w:rsid w:val="0001111C"/>
    <w:rsid w:val="00011D04"/>
    <w:rsid w:val="00011F05"/>
    <w:rsid w:val="00022E4A"/>
    <w:rsid w:val="000248FA"/>
    <w:rsid w:val="00034078"/>
    <w:rsid w:val="00037D0B"/>
    <w:rsid w:val="00042142"/>
    <w:rsid w:val="00062B73"/>
    <w:rsid w:val="00062DBD"/>
    <w:rsid w:val="00067A94"/>
    <w:rsid w:val="00067C82"/>
    <w:rsid w:val="00070984"/>
    <w:rsid w:val="000720C2"/>
    <w:rsid w:val="00076950"/>
    <w:rsid w:val="0007714E"/>
    <w:rsid w:val="00081460"/>
    <w:rsid w:val="0008628C"/>
    <w:rsid w:val="000A1AF2"/>
    <w:rsid w:val="000A6394"/>
    <w:rsid w:val="000B0D64"/>
    <w:rsid w:val="000B133E"/>
    <w:rsid w:val="000B2DA1"/>
    <w:rsid w:val="000B5A12"/>
    <w:rsid w:val="000B7FED"/>
    <w:rsid w:val="000C038A"/>
    <w:rsid w:val="000C23E7"/>
    <w:rsid w:val="000C6598"/>
    <w:rsid w:val="000D0503"/>
    <w:rsid w:val="000D44B3"/>
    <w:rsid w:val="000D4A2B"/>
    <w:rsid w:val="000D6C5C"/>
    <w:rsid w:val="000E2F87"/>
    <w:rsid w:val="000F38B9"/>
    <w:rsid w:val="00104D90"/>
    <w:rsid w:val="00110C04"/>
    <w:rsid w:val="001169A6"/>
    <w:rsid w:val="00117BB3"/>
    <w:rsid w:val="0012024F"/>
    <w:rsid w:val="00124B81"/>
    <w:rsid w:val="00124DBC"/>
    <w:rsid w:val="001369E1"/>
    <w:rsid w:val="00143CBA"/>
    <w:rsid w:val="00145D43"/>
    <w:rsid w:val="0015003E"/>
    <w:rsid w:val="001634D5"/>
    <w:rsid w:val="001643A3"/>
    <w:rsid w:val="00172400"/>
    <w:rsid w:val="00184728"/>
    <w:rsid w:val="00186112"/>
    <w:rsid w:val="0019038B"/>
    <w:rsid w:val="00192402"/>
    <w:rsid w:val="00192C46"/>
    <w:rsid w:val="00192CF4"/>
    <w:rsid w:val="0019472A"/>
    <w:rsid w:val="00195E46"/>
    <w:rsid w:val="001A0312"/>
    <w:rsid w:val="001A08B3"/>
    <w:rsid w:val="001A2CA0"/>
    <w:rsid w:val="001A6B5B"/>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16E27"/>
    <w:rsid w:val="00226897"/>
    <w:rsid w:val="00243609"/>
    <w:rsid w:val="00243C02"/>
    <w:rsid w:val="00243EF2"/>
    <w:rsid w:val="0024499F"/>
    <w:rsid w:val="00244D94"/>
    <w:rsid w:val="0025636E"/>
    <w:rsid w:val="0026004D"/>
    <w:rsid w:val="00260C61"/>
    <w:rsid w:val="00262FFC"/>
    <w:rsid w:val="002640DD"/>
    <w:rsid w:val="0026625A"/>
    <w:rsid w:val="00271D24"/>
    <w:rsid w:val="00275D12"/>
    <w:rsid w:val="00281985"/>
    <w:rsid w:val="002841B5"/>
    <w:rsid w:val="00284FEB"/>
    <w:rsid w:val="002860C4"/>
    <w:rsid w:val="002861E9"/>
    <w:rsid w:val="002A106C"/>
    <w:rsid w:val="002A5AA4"/>
    <w:rsid w:val="002B1795"/>
    <w:rsid w:val="002B256E"/>
    <w:rsid w:val="002B5741"/>
    <w:rsid w:val="002B70FE"/>
    <w:rsid w:val="002B7299"/>
    <w:rsid w:val="002C3714"/>
    <w:rsid w:val="002C42CE"/>
    <w:rsid w:val="002C6B1E"/>
    <w:rsid w:val="002D43D8"/>
    <w:rsid w:val="002E0448"/>
    <w:rsid w:val="002E0EE6"/>
    <w:rsid w:val="002E110A"/>
    <w:rsid w:val="002E472E"/>
    <w:rsid w:val="002E4AB9"/>
    <w:rsid w:val="002F1975"/>
    <w:rsid w:val="002F5BF8"/>
    <w:rsid w:val="002F63D8"/>
    <w:rsid w:val="003003E7"/>
    <w:rsid w:val="0030043F"/>
    <w:rsid w:val="00300DCB"/>
    <w:rsid w:val="00301531"/>
    <w:rsid w:val="00305409"/>
    <w:rsid w:val="00310D11"/>
    <w:rsid w:val="00316502"/>
    <w:rsid w:val="00316AF9"/>
    <w:rsid w:val="0032025A"/>
    <w:rsid w:val="00326AC9"/>
    <w:rsid w:val="00332528"/>
    <w:rsid w:val="003403D2"/>
    <w:rsid w:val="003453D1"/>
    <w:rsid w:val="003469F4"/>
    <w:rsid w:val="0035283F"/>
    <w:rsid w:val="0036055E"/>
    <w:rsid w:val="003609EF"/>
    <w:rsid w:val="0036231A"/>
    <w:rsid w:val="00362C14"/>
    <w:rsid w:val="00367A46"/>
    <w:rsid w:val="003709BB"/>
    <w:rsid w:val="00374DD4"/>
    <w:rsid w:val="00380793"/>
    <w:rsid w:val="003842E2"/>
    <w:rsid w:val="00384EFE"/>
    <w:rsid w:val="0039031C"/>
    <w:rsid w:val="003A4D24"/>
    <w:rsid w:val="003A7BDA"/>
    <w:rsid w:val="003B132F"/>
    <w:rsid w:val="003B1D89"/>
    <w:rsid w:val="003C0F34"/>
    <w:rsid w:val="003C56BB"/>
    <w:rsid w:val="003D3657"/>
    <w:rsid w:val="003E0A10"/>
    <w:rsid w:val="003E1A36"/>
    <w:rsid w:val="003E2452"/>
    <w:rsid w:val="003F0158"/>
    <w:rsid w:val="004048A9"/>
    <w:rsid w:val="00410211"/>
    <w:rsid w:val="00410371"/>
    <w:rsid w:val="0041316D"/>
    <w:rsid w:val="00414882"/>
    <w:rsid w:val="004242F1"/>
    <w:rsid w:val="00430665"/>
    <w:rsid w:val="0044267A"/>
    <w:rsid w:val="004530FD"/>
    <w:rsid w:val="004558A9"/>
    <w:rsid w:val="004700F3"/>
    <w:rsid w:val="004702DE"/>
    <w:rsid w:val="00471A8D"/>
    <w:rsid w:val="00474D12"/>
    <w:rsid w:val="00492607"/>
    <w:rsid w:val="00497610"/>
    <w:rsid w:val="004A0B4A"/>
    <w:rsid w:val="004A565E"/>
    <w:rsid w:val="004B03EE"/>
    <w:rsid w:val="004B0FFC"/>
    <w:rsid w:val="004B75B7"/>
    <w:rsid w:val="004C1D84"/>
    <w:rsid w:val="004C4447"/>
    <w:rsid w:val="004C4C94"/>
    <w:rsid w:val="004C779F"/>
    <w:rsid w:val="004C7F60"/>
    <w:rsid w:val="004D2F7A"/>
    <w:rsid w:val="004D5C47"/>
    <w:rsid w:val="004D6A8F"/>
    <w:rsid w:val="004E174E"/>
    <w:rsid w:val="004E2AC9"/>
    <w:rsid w:val="004E561B"/>
    <w:rsid w:val="004E782D"/>
    <w:rsid w:val="004F44DC"/>
    <w:rsid w:val="004F667A"/>
    <w:rsid w:val="00510694"/>
    <w:rsid w:val="005108B4"/>
    <w:rsid w:val="00512B7F"/>
    <w:rsid w:val="00512F6A"/>
    <w:rsid w:val="0051580D"/>
    <w:rsid w:val="00522F67"/>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8798D"/>
    <w:rsid w:val="00591248"/>
    <w:rsid w:val="00592D74"/>
    <w:rsid w:val="00592E6A"/>
    <w:rsid w:val="00594085"/>
    <w:rsid w:val="0059764E"/>
    <w:rsid w:val="005A5B2A"/>
    <w:rsid w:val="005B4877"/>
    <w:rsid w:val="005B4F39"/>
    <w:rsid w:val="005C22DD"/>
    <w:rsid w:val="005C321D"/>
    <w:rsid w:val="005C4E14"/>
    <w:rsid w:val="005D3B5C"/>
    <w:rsid w:val="005D544E"/>
    <w:rsid w:val="005E019D"/>
    <w:rsid w:val="005E2C44"/>
    <w:rsid w:val="005E2E96"/>
    <w:rsid w:val="005E413F"/>
    <w:rsid w:val="005E43A0"/>
    <w:rsid w:val="005E5C53"/>
    <w:rsid w:val="005F0EE1"/>
    <w:rsid w:val="005F213C"/>
    <w:rsid w:val="005F2ECB"/>
    <w:rsid w:val="005F4634"/>
    <w:rsid w:val="00600EE4"/>
    <w:rsid w:val="006030A5"/>
    <w:rsid w:val="00621188"/>
    <w:rsid w:val="00621A6E"/>
    <w:rsid w:val="006257ED"/>
    <w:rsid w:val="00632159"/>
    <w:rsid w:val="00636E8A"/>
    <w:rsid w:val="00637809"/>
    <w:rsid w:val="0065339F"/>
    <w:rsid w:val="00664CD6"/>
    <w:rsid w:val="00665C47"/>
    <w:rsid w:val="006674AB"/>
    <w:rsid w:val="00672776"/>
    <w:rsid w:val="006743D1"/>
    <w:rsid w:val="006774DB"/>
    <w:rsid w:val="0069313B"/>
    <w:rsid w:val="00694D18"/>
    <w:rsid w:val="00695808"/>
    <w:rsid w:val="00696EDF"/>
    <w:rsid w:val="006A038F"/>
    <w:rsid w:val="006A4098"/>
    <w:rsid w:val="006A6CBB"/>
    <w:rsid w:val="006B3759"/>
    <w:rsid w:val="006B46FB"/>
    <w:rsid w:val="006D0088"/>
    <w:rsid w:val="006D17F1"/>
    <w:rsid w:val="006D2C0A"/>
    <w:rsid w:val="006E21FB"/>
    <w:rsid w:val="006E3D91"/>
    <w:rsid w:val="006F2947"/>
    <w:rsid w:val="006F620B"/>
    <w:rsid w:val="00700B3A"/>
    <w:rsid w:val="007048AC"/>
    <w:rsid w:val="00705955"/>
    <w:rsid w:val="00711618"/>
    <w:rsid w:val="00713D1F"/>
    <w:rsid w:val="007176FF"/>
    <w:rsid w:val="007207CC"/>
    <w:rsid w:val="00725E0C"/>
    <w:rsid w:val="007321AE"/>
    <w:rsid w:val="0073748A"/>
    <w:rsid w:val="00737727"/>
    <w:rsid w:val="00737A80"/>
    <w:rsid w:val="00740927"/>
    <w:rsid w:val="0074193C"/>
    <w:rsid w:val="00746DE2"/>
    <w:rsid w:val="007506B0"/>
    <w:rsid w:val="007536A3"/>
    <w:rsid w:val="00766836"/>
    <w:rsid w:val="00790A04"/>
    <w:rsid w:val="00790FA0"/>
    <w:rsid w:val="00792342"/>
    <w:rsid w:val="00793969"/>
    <w:rsid w:val="007977A8"/>
    <w:rsid w:val="007A3E3E"/>
    <w:rsid w:val="007A5459"/>
    <w:rsid w:val="007B024F"/>
    <w:rsid w:val="007B14F6"/>
    <w:rsid w:val="007B39EC"/>
    <w:rsid w:val="007B3EDD"/>
    <w:rsid w:val="007B512A"/>
    <w:rsid w:val="007C2097"/>
    <w:rsid w:val="007C5C4E"/>
    <w:rsid w:val="007D21C8"/>
    <w:rsid w:val="007D27CA"/>
    <w:rsid w:val="007D6258"/>
    <w:rsid w:val="007D6A07"/>
    <w:rsid w:val="007D6D6F"/>
    <w:rsid w:val="007F3315"/>
    <w:rsid w:val="007F47A9"/>
    <w:rsid w:val="007F7259"/>
    <w:rsid w:val="0080138B"/>
    <w:rsid w:val="00801BFB"/>
    <w:rsid w:val="008040A8"/>
    <w:rsid w:val="0081131A"/>
    <w:rsid w:val="00821BD9"/>
    <w:rsid w:val="00823AA6"/>
    <w:rsid w:val="00823FAA"/>
    <w:rsid w:val="00825EBE"/>
    <w:rsid w:val="00826DB4"/>
    <w:rsid w:val="008279FA"/>
    <w:rsid w:val="00830C23"/>
    <w:rsid w:val="00836331"/>
    <w:rsid w:val="00840558"/>
    <w:rsid w:val="00851E7F"/>
    <w:rsid w:val="008626E7"/>
    <w:rsid w:val="00870EE7"/>
    <w:rsid w:val="00871C5B"/>
    <w:rsid w:val="008741DB"/>
    <w:rsid w:val="008863B9"/>
    <w:rsid w:val="00891D83"/>
    <w:rsid w:val="00893DA7"/>
    <w:rsid w:val="008A1B2A"/>
    <w:rsid w:val="008A1E0B"/>
    <w:rsid w:val="008A3BF6"/>
    <w:rsid w:val="008A441E"/>
    <w:rsid w:val="008A45A6"/>
    <w:rsid w:val="008B03AD"/>
    <w:rsid w:val="008B082D"/>
    <w:rsid w:val="008B505D"/>
    <w:rsid w:val="008B7DF4"/>
    <w:rsid w:val="008C3E97"/>
    <w:rsid w:val="008C603C"/>
    <w:rsid w:val="008C65C5"/>
    <w:rsid w:val="008D42D9"/>
    <w:rsid w:val="008D5359"/>
    <w:rsid w:val="008E34D3"/>
    <w:rsid w:val="008E3AE7"/>
    <w:rsid w:val="008E4C62"/>
    <w:rsid w:val="008E6436"/>
    <w:rsid w:val="008F3789"/>
    <w:rsid w:val="008F5CA7"/>
    <w:rsid w:val="008F686C"/>
    <w:rsid w:val="008F69CA"/>
    <w:rsid w:val="008F724F"/>
    <w:rsid w:val="00903451"/>
    <w:rsid w:val="00912530"/>
    <w:rsid w:val="009148DE"/>
    <w:rsid w:val="00915C1A"/>
    <w:rsid w:val="0092102F"/>
    <w:rsid w:val="00925E9D"/>
    <w:rsid w:val="00933D42"/>
    <w:rsid w:val="00941E30"/>
    <w:rsid w:val="009530A7"/>
    <w:rsid w:val="00964EA0"/>
    <w:rsid w:val="009777D9"/>
    <w:rsid w:val="0098011E"/>
    <w:rsid w:val="00982FE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35483"/>
    <w:rsid w:val="00A35C90"/>
    <w:rsid w:val="00A41F8E"/>
    <w:rsid w:val="00A4620A"/>
    <w:rsid w:val="00A47E70"/>
    <w:rsid w:val="00A47EC8"/>
    <w:rsid w:val="00A50CF0"/>
    <w:rsid w:val="00A51A05"/>
    <w:rsid w:val="00A52AB9"/>
    <w:rsid w:val="00A52AC5"/>
    <w:rsid w:val="00A5356A"/>
    <w:rsid w:val="00A5679E"/>
    <w:rsid w:val="00A56A6E"/>
    <w:rsid w:val="00A5727E"/>
    <w:rsid w:val="00A622A5"/>
    <w:rsid w:val="00A64205"/>
    <w:rsid w:val="00A655C2"/>
    <w:rsid w:val="00A66E6C"/>
    <w:rsid w:val="00A70821"/>
    <w:rsid w:val="00A76372"/>
    <w:rsid w:val="00A7671C"/>
    <w:rsid w:val="00A876A8"/>
    <w:rsid w:val="00A9055B"/>
    <w:rsid w:val="00A93821"/>
    <w:rsid w:val="00A95236"/>
    <w:rsid w:val="00AA2CBC"/>
    <w:rsid w:val="00AB64DD"/>
    <w:rsid w:val="00AC0F91"/>
    <w:rsid w:val="00AC3783"/>
    <w:rsid w:val="00AC5820"/>
    <w:rsid w:val="00AC5F14"/>
    <w:rsid w:val="00AC7565"/>
    <w:rsid w:val="00AC78A8"/>
    <w:rsid w:val="00AD1CD8"/>
    <w:rsid w:val="00AD3C42"/>
    <w:rsid w:val="00AD65BC"/>
    <w:rsid w:val="00AE0E26"/>
    <w:rsid w:val="00AE58AB"/>
    <w:rsid w:val="00AE6F88"/>
    <w:rsid w:val="00B005E9"/>
    <w:rsid w:val="00B01176"/>
    <w:rsid w:val="00B01D95"/>
    <w:rsid w:val="00B104BE"/>
    <w:rsid w:val="00B11FD8"/>
    <w:rsid w:val="00B134FB"/>
    <w:rsid w:val="00B15C77"/>
    <w:rsid w:val="00B17075"/>
    <w:rsid w:val="00B2414B"/>
    <w:rsid w:val="00B258BB"/>
    <w:rsid w:val="00B26BA2"/>
    <w:rsid w:val="00B3099D"/>
    <w:rsid w:val="00B34794"/>
    <w:rsid w:val="00B34A29"/>
    <w:rsid w:val="00B371D8"/>
    <w:rsid w:val="00B45939"/>
    <w:rsid w:val="00B46D6F"/>
    <w:rsid w:val="00B52F0F"/>
    <w:rsid w:val="00B53353"/>
    <w:rsid w:val="00B5396F"/>
    <w:rsid w:val="00B575F3"/>
    <w:rsid w:val="00B61C71"/>
    <w:rsid w:val="00B633A0"/>
    <w:rsid w:val="00B6463F"/>
    <w:rsid w:val="00B67B97"/>
    <w:rsid w:val="00B700B6"/>
    <w:rsid w:val="00B718E6"/>
    <w:rsid w:val="00B72FD4"/>
    <w:rsid w:val="00B74C42"/>
    <w:rsid w:val="00B84C51"/>
    <w:rsid w:val="00B86701"/>
    <w:rsid w:val="00B87724"/>
    <w:rsid w:val="00B94308"/>
    <w:rsid w:val="00B95492"/>
    <w:rsid w:val="00B968C8"/>
    <w:rsid w:val="00BA3EC5"/>
    <w:rsid w:val="00BA5194"/>
    <w:rsid w:val="00BA51D9"/>
    <w:rsid w:val="00BB2AE9"/>
    <w:rsid w:val="00BB4437"/>
    <w:rsid w:val="00BB5DFC"/>
    <w:rsid w:val="00BC661B"/>
    <w:rsid w:val="00BD279D"/>
    <w:rsid w:val="00BD6BB8"/>
    <w:rsid w:val="00BE0EF9"/>
    <w:rsid w:val="00BE6788"/>
    <w:rsid w:val="00BF2171"/>
    <w:rsid w:val="00C06F18"/>
    <w:rsid w:val="00C1116C"/>
    <w:rsid w:val="00C13D50"/>
    <w:rsid w:val="00C16351"/>
    <w:rsid w:val="00C21944"/>
    <w:rsid w:val="00C2233C"/>
    <w:rsid w:val="00C22A38"/>
    <w:rsid w:val="00C24478"/>
    <w:rsid w:val="00C309CB"/>
    <w:rsid w:val="00C32173"/>
    <w:rsid w:val="00C379B1"/>
    <w:rsid w:val="00C4167D"/>
    <w:rsid w:val="00C463ED"/>
    <w:rsid w:val="00C47995"/>
    <w:rsid w:val="00C559E4"/>
    <w:rsid w:val="00C56A6A"/>
    <w:rsid w:val="00C57E8A"/>
    <w:rsid w:val="00C64F60"/>
    <w:rsid w:val="00C654FD"/>
    <w:rsid w:val="00C66BA2"/>
    <w:rsid w:val="00C67519"/>
    <w:rsid w:val="00C728D3"/>
    <w:rsid w:val="00C747D2"/>
    <w:rsid w:val="00C75BAA"/>
    <w:rsid w:val="00C82097"/>
    <w:rsid w:val="00C875AF"/>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321"/>
    <w:rsid w:val="00D35AE6"/>
    <w:rsid w:val="00D50255"/>
    <w:rsid w:val="00D6506E"/>
    <w:rsid w:val="00D66520"/>
    <w:rsid w:val="00D7688F"/>
    <w:rsid w:val="00D80A17"/>
    <w:rsid w:val="00D95CA2"/>
    <w:rsid w:val="00D96D6D"/>
    <w:rsid w:val="00DA2A9F"/>
    <w:rsid w:val="00DB70AB"/>
    <w:rsid w:val="00DC4B6B"/>
    <w:rsid w:val="00DC6547"/>
    <w:rsid w:val="00DD0FB6"/>
    <w:rsid w:val="00DD6A57"/>
    <w:rsid w:val="00DE2272"/>
    <w:rsid w:val="00DE34CF"/>
    <w:rsid w:val="00DE6212"/>
    <w:rsid w:val="00DE6C33"/>
    <w:rsid w:val="00DF021E"/>
    <w:rsid w:val="00DF74F7"/>
    <w:rsid w:val="00E01458"/>
    <w:rsid w:val="00E04250"/>
    <w:rsid w:val="00E0517F"/>
    <w:rsid w:val="00E0556C"/>
    <w:rsid w:val="00E07936"/>
    <w:rsid w:val="00E13409"/>
    <w:rsid w:val="00E13F3D"/>
    <w:rsid w:val="00E165AF"/>
    <w:rsid w:val="00E27745"/>
    <w:rsid w:val="00E34898"/>
    <w:rsid w:val="00E35C06"/>
    <w:rsid w:val="00E4697C"/>
    <w:rsid w:val="00E52BA1"/>
    <w:rsid w:val="00E625A7"/>
    <w:rsid w:val="00E675CF"/>
    <w:rsid w:val="00E719D6"/>
    <w:rsid w:val="00E808E4"/>
    <w:rsid w:val="00E83BC5"/>
    <w:rsid w:val="00E8444D"/>
    <w:rsid w:val="00E95388"/>
    <w:rsid w:val="00E96EC0"/>
    <w:rsid w:val="00E97EE5"/>
    <w:rsid w:val="00EA171B"/>
    <w:rsid w:val="00EB0435"/>
    <w:rsid w:val="00EB09B7"/>
    <w:rsid w:val="00EB2AA7"/>
    <w:rsid w:val="00EB58A1"/>
    <w:rsid w:val="00EB7991"/>
    <w:rsid w:val="00EC2674"/>
    <w:rsid w:val="00EC27D4"/>
    <w:rsid w:val="00EC386A"/>
    <w:rsid w:val="00EC3D6B"/>
    <w:rsid w:val="00ED0C11"/>
    <w:rsid w:val="00ED1C16"/>
    <w:rsid w:val="00ED367C"/>
    <w:rsid w:val="00ED3963"/>
    <w:rsid w:val="00ED7DD0"/>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45121"/>
    <w:rsid w:val="00F45442"/>
    <w:rsid w:val="00F5192C"/>
    <w:rsid w:val="00F600C6"/>
    <w:rsid w:val="00F6449E"/>
    <w:rsid w:val="00F7349E"/>
    <w:rsid w:val="00F745CF"/>
    <w:rsid w:val="00F76D3E"/>
    <w:rsid w:val="00F8786E"/>
    <w:rsid w:val="00F94D20"/>
    <w:rsid w:val="00F9710D"/>
    <w:rsid w:val="00FA7C8F"/>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Heading3Char">
    <w:name w:val="Heading 3 Char"/>
    <w:basedOn w:val="DefaultParagraphFont"/>
    <w:link w:val="Heading3"/>
    <w:rsid w:val="0007714E"/>
    <w:rPr>
      <w:rFonts w:ascii="Arial" w:hAnsi="Arial"/>
      <w:sz w:val="28"/>
      <w:lang w:val="en-GB" w:eastAsia="en-US"/>
    </w:rPr>
  </w:style>
  <w:style w:type="character" w:customStyle="1" w:styleId="Heading1Char">
    <w:name w:val="Heading 1 Char"/>
    <w:basedOn w:val="DefaultParagraphFont"/>
    <w:link w:val="Heading1"/>
    <w:rsid w:val="003403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5438928">
      <w:bodyDiv w:val="1"/>
      <w:marLeft w:val="0"/>
      <w:marRight w:val="0"/>
      <w:marTop w:val="0"/>
      <w:marBottom w:val="0"/>
      <w:divBdr>
        <w:top w:val="none" w:sz="0" w:space="0" w:color="auto"/>
        <w:left w:val="none" w:sz="0" w:space="0" w:color="auto"/>
        <w:bottom w:val="none" w:sz="0" w:space="0" w:color="auto"/>
        <w:right w:val="none" w:sz="0" w:space="0" w:color="auto"/>
      </w:divBdr>
    </w:div>
    <w:div w:id="141108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3.emf"/><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55" Type="http://schemas.openxmlformats.org/officeDocument/2006/relationships/image" Target="media/image20.emf"/><Relationship Id="rId63"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package" Target="embeddings/Microsoft_Visio_Drawing16.vsdx"/><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eader" Target="header1.xml"/><Relationship Id="rId19" Type="http://schemas.openxmlformats.org/officeDocument/2006/relationships/image" Target="media/image2.emf"/><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11.vsdx"/><Relationship Id="rId56" Type="http://schemas.openxmlformats.org/officeDocument/2006/relationships/package" Target="embeddings/Microsoft_Visio_Drawing15.vsdx"/><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8.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59" Type="http://schemas.openxmlformats.org/officeDocument/2006/relationships/image" Target="media/image22.emf"/><Relationship Id="rId20" Type="http://schemas.openxmlformats.org/officeDocument/2006/relationships/oleObject" Target="embeddings/oleObject2.bin"/><Relationship Id="rId41" Type="http://schemas.openxmlformats.org/officeDocument/2006/relationships/image" Target="media/image13.emf"/><Relationship Id="rId54" Type="http://schemas.openxmlformats.org/officeDocument/2006/relationships/package" Target="embeddings/Microsoft_Visio_Drawing14.vsdx"/><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49" Type="http://schemas.openxmlformats.org/officeDocument/2006/relationships/image" Target="media/image17.emf"/><Relationship Id="rId57" Type="http://schemas.openxmlformats.org/officeDocument/2006/relationships/image" Target="media/image21.emf"/><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package" Target="embeddings/Microsoft_Visio_Drawing9.vsdx"/><Relationship Id="rId52" Type="http://schemas.openxmlformats.org/officeDocument/2006/relationships/package" Target="embeddings/Microsoft_Visio_Drawing13.vsdx"/><Relationship Id="rId60" Type="http://schemas.openxmlformats.org/officeDocument/2006/relationships/package" Target="embeddings/Microsoft_Visio_Drawing17.vsdx"/><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RBI5PAMIO524-1616901215-25205</_dlc_DocId>
    <_dlc_DocIdUrl xmlns="71c5aaf6-e6ce-465b-b873-5148d2a4c105">
      <Url>https://nokia.sharepoint.com/sites/gxp/_layouts/15/DocIdRedir.aspx?ID=RBI5PAMIO524-1616901215-25205</Url>
      <Description>RBI5PAMIO524-1616901215-25205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2.xml><?xml version="1.0" encoding="utf-8"?>
<ds:datastoreItem xmlns:ds="http://schemas.openxmlformats.org/officeDocument/2006/customXml" ds:itemID="{9AFB1B89-2C47-4675-8A06-427CDF092ED0}">
  <ds:schemaRefs>
    <ds:schemaRef ds:uri="Microsoft.SharePoint.Taxonomy.ContentTypeSync"/>
  </ds:schemaRefs>
</ds:datastoreItem>
</file>

<file path=customXml/itemProps3.xml><?xml version="1.0" encoding="utf-8"?>
<ds:datastoreItem xmlns:ds="http://schemas.openxmlformats.org/officeDocument/2006/customXml" ds:itemID="{8A2930D3-965C-46F7-9B08-A0BABE6B2D3E}">
  <ds:schemaRefs>
    <ds:schemaRef ds:uri="http://schemas.microsoft.com/sharepoint/events"/>
  </ds:schemaRefs>
</ds:datastoreItem>
</file>

<file path=customXml/itemProps4.xml><?xml version="1.0" encoding="utf-8"?>
<ds:datastoreItem xmlns:ds="http://schemas.openxmlformats.org/officeDocument/2006/customXml" ds:itemID="{D72AE592-14A4-42EC-BA49-AC439FA9B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29</Pages>
  <Words>6213</Words>
  <Characters>39148</Characters>
  <Application>Microsoft Office Word</Application>
  <DocSecurity>0</DocSecurity>
  <Lines>326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3</cp:revision>
  <cp:lastPrinted>1900-01-01T06:00:00Z</cp:lastPrinted>
  <dcterms:created xsi:type="dcterms:W3CDTF">2024-08-20T13:13:00Z</dcterms:created>
  <dcterms:modified xsi:type="dcterms:W3CDTF">2024-08-20T13:14:00Z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a5faead0-89df-4c32-a84b-58241afb2deb</vt:lpwstr>
  </property>
  <property fmtid="{D5CDD505-2E9C-101B-9397-08002B2CF9AE}" pid="30" name="MediaServiceImageTags">
    <vt:lpwstr/>
  </property>
</Properties>
</file>